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0F432" w14:textId="01469498" w:rsidR="00924410" w:rsidRPr="00F76B76" w:rsidRDefault="00553B91" w:rsidP="00F365AA">
      <w:pPr>
        <w:tabs>
          <w:tab w:val="right" w:pos="9638"/>
        </w:tabs>
        <w:snapToGrid w:val="0"/>
        <w:spacing w:after="0"/>
        <w:rPr>
          <w:rFonts w:ascii="Arial" w:hAnsi="Arial" w:cs="Arial"/>
          <w:b/>
          <w:bCs/>
          <w:sz w:val="24"/>
          <w:szCs w:val="24"/>
          <w:lang w:eastAsia="zh-CN"/>
        </w:rPr>
      </w:pPr>
      <w:r w:rsidRPr="00553B91">
        <w:rPr>
          <w:rFonts w:ascii="Arial" w:hAnsi="Arial" w:cs="Arial"/>
          <w:b/>
          <w:bCs/>
          <w:sz w:val="24"/>
          <w:szCs w:val="24"/>
        </w:rPr>
        <w:t>3GPP TSG-WG2 Meeting #168</w:t>
      </w:r>
      <w:r w:rsidR="00924410"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1109A9" w:rsidRPr="001109A9">
        <w:rPr>
          <w:rFonts w:ascii="Arial" w:hAnsi="Arial" w:cs="Arial"/>
          <w:b/>
          <w:bCs/>
          <w:sz w:val="24"/>
          <w:szCs w:val="24"/>
        </w:rPr>
        <w:t>250</w:t>
      </w:r>
      <w:r w:rsidR="009D799D">
        <w:rPr>
          <w:rFonts w:ascii="Arial" w:hAnsi="Arial" w:cs="Arial"/>
          <w:b/>
          <w:bCs/>
          <w:sz w:val="24"/>
          <w:szCs w:val="24"/>
        </w:rPr>
        <w:t>4</w:t>
      </w:r>
      <w:r w:rsidR="00E90E43">
        <w:rPr>
          <w:rFonts w:ascii="Arial" w:hAnsi="Arial" w:cs="Arial"/>
          <w:b/>
          <w:bCs/>
          <w:sz w:val="24"/>
          <w:szCs w:val="24"/>
        </w:rPr>
        <w:t>2</w:t>
      </w:r>
      <w:r w:rsidR="00D308AE">
        <w:rPr>
          <w:rFonts w:ascii="Arial" w:hAnsi="Arial" w:cs="Arial"/>
          <w:b/>
          <w:bCs/>
          <w:sz w:val="24"/>
          <w:szCs w:val="24"/>
        </w:rPr>
        <w:t>62</w:t>
      </w:r>
    </w:p>
    <w:p w14:paraId="68851148" w14:textId="50762B60" w:rsidR="00924410" w:rsidRPr="00F76B76" w:rsidRDefault="00553B91" w:rsidP="00F365AA">
      <w:pPr>
        <w:pBdr>
          <w:bottom w:val="single" w:sz="6" w:space="0" w:color="auto"/>
        </w:pBdr>
        <w:tabs>
          <w:tab w:val="right" w:pos="9638"/>
        </w:tabs>
        <w:snapToGrid w:val="0"/>
        <w:spacing w:after="0"/>
        <w:rPr>
          <w:rFonts w:ascii="Arial" w:hAnsi="Arial" w:cs="Arial"/>
          <w:b/>
          <w:bCs/>
          <w:sz w:val="24"/>
          <w:szCs w:val="24"/>
        </w:rPr>
      </w:pPr>
      <w:r w:rsidRPr="00553B91">
        <w:rPr>
          <w:rFonts w:ascii="Arial" w:hAnsi="Arial" w:cs="Arial"/>
          <w:b/>
          <w:bCs/>
          <w:sz w:val="24"/>
          <w:szCs w:val="24"/>
          <w:lang w:eastAsia="zh-CN"/>
        </w:rPr>
        <w:t xml:space="preserve">7 - 11 </w:t>
      </w:r>
      <w:proofErr w:type="gramStart"/>
      <w:r w:rsidRPr="00553B91">
        <w:rPr>
          <w:rFonts w:ascii="Arial" w:hAnsi="Arial" w:cs="Arial"/>
          <w:b/>
          <w:bCs/>
          <w:sz w:val="24"/>
          <w:szCs w:val="24"/>
          <w:lang w:eastAsia="zh-CN"/>
        </w:rPr>
        <w:t>April,</w:t>
      </w:r>
      <w:proofErr w:type="gramEnd"/>
      <w:r w:rsidRPr="00553B91">
        <w:rPr>
          <w:rFonts w:ascii="Arial" w:hAnsi="Arial" w:cs="Arial"/>
          <w:b/>
          <w:bCs/>
          <w:sz w:val="24"/>
          <w:szCs w:val="24"/>
          <w:lang w:eastAsia="zh-CN"/>
        </w:rPr>
        <w:t xml:space="preserve"> 2025, G</w:t>
      </w:r>
      <w:r w:rsidR="00D315D4">
        <w:rPr>
          <w:rFonts w:ascii="Arial" w:hAnsi="Arial" w:cs="Arial"/>
          <w:b/>
          <w:bCs/>
          <w:sz w:val="24"/>
          <w:szCs w:val="24"/>
          <w:lang w:eastAsia="zh-CN"/>
        </w:rPr>
        <w:t>ö</w:t>
      </w:r>
      <w:r w:rsidRPr="00553B91">
        <w:rPr>
          <w:rFonts w:ascii="Arial" w:hAnsi="Arial" w:cs="Arial"/>
          <w:b/>
          <w:bCs/>
          <w:sz w:val="24"/>
          <w:szCs w:val="24"/>
          <w:lang w:eastAsia="zh-CN"/>
        </w:rPr>
        <w:t>teborg, Sweden</w:t>
      </w:r>
      <w:r w:rsidRPr="00553B91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</w:t>
      </w:r>
      <w:r w:rsidR="00707BB2" w:rsidRPr="00707BB2">
        <w:rPr>
          <w:rFonts w:ascii="Arial" w:hAnsi="Arial" w:cs="Arial"/>
          <w:b/>
          <w:bCs/>
          <w:color w:val="0000FF"/>
        </w:rPr>
        <w:t>2504057</w:t>
      </w:r>
      <w:r w:rsidR="00707BB2">
        <w:rPr>
          <w:rFonts w:ascii="Arial" w:hAnsi="Arial" w:cs="Arial"/>
          <w:b/>
          <w:bCs/>
          <w:color w:val="0000FF"/>
        </w:rPr>
        <w:t xml:space="preserve">, </w:t>
      </w:r>
      <w:r w:rsidR="00A16D04">
        <w:rPr>
          <w:rFonts w:ascii="Arial" w:hAnsi="Arial" w:cs="Arial"/>
          <w:b/>
          <w:bCs/>
          <w:color w:val="0000FF"/>
        </w:rPr>
        <w:t>2</w:t>
      </w:r>
      <w:r>
        <w:rPr>
          <w:rFonts w:ascii="Arial" w:hAnsi="Arial" w:cs="Arial"/>
          <w:b/>
          <w:bCs/>
          <w:color w:val="0000FF"/>
        </w:rPr>
        <w:t>5</w:t>
      </w:r>
      <w:r w:rsidR="00B306EC">
        <w:rPr>
          <w:rFonts w:ascii="Arial" w:hAnsi="Arial" w:cs="Arial"/>
          <w:b/>
          <w:bCs/>
          <w:color w:val="0000FF"/>
        </w:rPr>
        <w:t>02960</w:t>
      </w:r>
      <w:r w:rsidR="00924410" w:rsidRPr="00F76B76">
        <w:rPr>
          <w:rFonts w:ascii="Arial" w:hAnsi="Arial" w:cs="Arial"/>
          <w:b/>
          <w:bCs/>
        </w:rPr>
        <w:t>)</w:t>
      </w:r>
    </w:p>
    <w:p w14:paraId="53F4DF61" w14:textId="65B3C53A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42B78">
        <w:rPr>
          <w:rFonts w:ascii="Arial" w:hAnsi="Arial" w:cs="Arial"/>
          <w:b/>
          <w:lang w:eastAsia="zh-CN"/>
        </w:rPr>
        <w:t>Ericsson</w:t>
      </w:r>
      <w:r w:rsidR="00213072">
        <w:rPr>
          <w:rFonts w:ascii="Arial" w:hAnsi="Arial" w:cs="Arial"/>
          <w:b/>
          <w:lang w:eastAsia="zh-CN"/>
        </w:rPr>
        <w:t xml:space="preserve">, </w:t>
      </w:r>
      <w:r w:rsidR="00213072" w:rsidRPr="00213072">
        <w:rPr>
          <w:rFonts w:ascii="Arial" w:hAnsi="Arial" w:cs="Arial"/>
          <w:b/>
          <w:lang w:eastAsia="zh-CN"/>
        </w:rPr>
        <w:t>NTT DOCOMO</w:t>
      </w:r>
    </w:p>
    <w:p w14:paraId="742A7F7A" w14:textId="5730D525" w:rsidR="00F11A09" w:rsidRDefault="00440983" w:rsidP="00F11A0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53B91">
        <w:rPr>
          <w:rFonts w:ascii="Arial" w:hAnsi="Arial" w:cs="Arial"/>
          <w:b/>
          <w:lang w:eastAsia="zh-CN"/>
        </w:rPr>
        <w:t xml:space="preserve">Adding Architecture </w:t>
      </w:r>
      <w:r w:rsidR="00BA3B59">
        <w:rPr>
          <w:rFonts w:ascii="Arial" w:hAnsi="Arial" w:cs="Arial"/>
          <w:b/>
          <w:lang w:eastAsia="zh-CN"/>
        </w:rPr>
        <w:t>requirements</w:t>
      </w:r>
    </w:p>
    <w:p w14:paraId="1D695319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Discussion </w:t>
      </w:r>
      <w:r w:rsidR="002A6BB9">
        <w:rPr>
          <w:rFonts w:ascii="Arial" w:hAnsi="Arial" w:cs="Arial" w:hint="eastAsia"/>
          <w:b/>
          <w:lang w:eastAsia="zh-CN"/>
        </w:rPr>
        <w:t>and approval</w:t>
      </w:r>
    </w:p>
    <w:p w14:paraId="6CA5AF96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F43F7" w:rsidRPr="00AF43F7">
        <w:rPr>
          <w:rFonts w:ascii="Arial" w:hAnsi="Arial" w:cs="Arial"/>
          <w:b/>
        </w:rPr>
        <w:t>20.2.1</w:t>
      </w:r>
    </w:p>
    <w:p w14:paraId="2B4DEE9A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53B91" w:rsidRPr="00553B91">
        <w:rPr>
          <w:rFonts w:ascii="Arial" w:hAnsi="Arial" w:cs="Arial"/>
          <w:b/>
        </w:rPr>
        <w:t xml:space="preserve">FS_Sensing_ARC </w:t>
      </w:r>
      <w:r w:rsidR="008E3EC9">
        <w:rPr>
          <w:rFonts w:ascii="Arial" w:hAnsi="Arial" w:cs="Arial"/>
          <w:b/>
        </w:rPr>
        <w:t>/</w:t>
      </w:r>
      <w:r w:rsidR="0052533E">
        <w:rPr>
          <w:rFonts w:ascii="Arial" w:hAnsi="Arial" w:cs="Arial"/>
          <w:b/>
        </w:rPr>
        <w:t xml:space="preserve"> </w:t>
      </w:r>
      <w:r w:rsidR="00F24AFE">
        <w:rPr>
          <w:rFonts w:ascii="Arial" w:hAnsi="Arial" w:cs="Arial" w:hint="eastAsia"/>
          <w:b/>
          <w:lang w:eastAsia="zh-CN"/>
        </w:rPr>
        <w:t>Rel-</w:t>
      </w:r>
      <w:r w:rsidR="00553B91">
        <w:rPr>
          <w:rFonts w:ascii="Arial" w:hAnsi="Arial" w:cs="Arial"/>
          <w:b/>
          <w:lang w:eastAsia="zh-CN"/>
        </w:rPr>
        <w:t>20</w:t>
      </w:r>
    </w:p>
    <w:p w14:paraId="67C74D01" w14:textId="777777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63E20F01" w14:textId="70AEEA46" w:rsidR="00F11A09" w:rsidRPr="00F11A09" w:rsidRDefault="00CC6436" w:rsidP="004167D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his contribution </w:t>
      </w:r>
      <w:r w:rsidR="00E90E8B">
        <w:rPr>
          <w:rFonts w:ascii="Arial" w:hAnsi="Arial" w:cs="Arial" w:hint="eastAsia"/>
          <w:lang w:eastAsia="zh-CN"/>
        </w:rPr>
        <w:t>discuss</w:t>
      </w:r>
      <w:r w:rsidR="0044176F">
        <w:rPr>
          <w:rFonts w:ascii="Arial" w:hAnsi="Arial" w:cs="Arial" w:hint="eastAsia"/>
          <w:lang w:eastAsia="zh-CN"/>
        </w:rPr>
        <w:t>es</w:t>
      </w:r>
      <w:r w:rsidR="003E6880">
        <w:rPr>
          <w:rFonts w:ascii="Arial" w:hAnsi="Arial" w:cs="Arial" w:hint="eastAsia"/>
          <w:lang w:eastAsia="zh-CN"/>
        </w:rPr>
        <w:t xml:space="preserve"> </w:t>
      </w:r>
      <w:r w:rsidR="00865D0D">
        <w:rPr>
          <w:rFonts w:ascii="Arial" w:hAnsi="Arial" w:cs="Arial"/>
          <w:lang w:eastAsia="zh-CN"/>
        </w:rPr>
        <w:t xml:space="preserve">and proposes </w:t>
      </w:r>
      <w:r w:rsidR="00F72DEA" w:rsidRPr="00F72DEA">
        <w:rPr>
          <w:rFonts w:ascii="Arial" w:hAnsi="Arial" w:cs="Arial"/>
          <w:lang w:eastAsia="zh-CN"/>
        </w:rPr>
        <w:t xml:space="preserve">Architecture </w:t>
      </w:r>
      <w:r w:rsidR="00353FE1">
        <w:rPr>
          <w:rFonts w:ascii="Arial" w:hAnsi="Arial" w:cs="Arial"/>
          <w:lang w:eastAsia="zh-CN"/>
        </w:rPr>
        <w:t>requirements</w:t>
      </w:r>
      <w:r w:rsidR="00F72DEA" w:rsidRPr="00F72DEA">
        <w:rPr>
          <w:rFonts w:ascii="Arial" w:hAnsi="Arial" w:cs="Arial"/>
          <w:lang w:eastAsia="zh-CN"/>
        </w:rPr>
        <w:t xml:space="preserve"> </w:t>
      </w:r>
      <w:r w:rsidR="00F72DEA">
        <w:rPr>
          <w:rFonts w:ascii="Arial" w:hAnsi="Arial" w:cs="Arial"/>
          <w:lang w:eastAsia="zh-CN"/>
        </w:rPr>
        <w:t>for sensing</w:t>
      </w:r>
      <w:r w:rsidR="00F365AA">
        <w:rPr>
          <w:rFonts w:ascii="Arial" w:hAnsi="Arial" w:cs="Arial"/>
          <w:lang w:eastAsia="zh-CN"/>
        </w:rPr>
        <w:t xml:space="preserve"> functionality in 5GA</w:t>
      </w:r>
      <w:r w:rsidR="00353FE1">
        <w:rPr>
          <w:rFonts w:ascii="Arial" w:hAnsi="Arial" w:cs="Arial"/>
          <w:lang w:eastAsia="zh-CN"/>
        </w:rPr>
        <w:t xml:space="preserve"> study</w:t>
      </w:r>
      <w:r w:rsidR="00F72DEA">
        <w:rPr>
          <w:rFonts w:ascii="Arial" w:hAnsi="Arial" w:cs="Arial"/>
          <w:lang w:eastAsia="zh-CN"/>
        </w:rPr>
        <w:t xml:space="preserve">. </w:t>
      </w:r>
    </w:p>
    <w:p w14:paraId="72668BED" w14:textId="3D9D868A" w:rsidR="00056C4A" w:rsidRDefault="00056C4A" w:rsidP="00F40DBD">
      <w:pPr>
        <w:pStyle w:val="Heading1"/>
        <w:ind w:left="0" w:firstLine="0"/>
      </w:pPr>
      <w:r>
        <w:t xml:space="preserve">1. </w:t>
      </w:r>
      <w:r w:rsidRPr="002A5CF1">
        <w:t>Discussion</w:t>
      </w:r>
    </w:p>
    <w:p w14:paraId="5886920B" w14:textId="3EC735A0" w:rsidR="00F40DBD" w:rsidRPr="00FC4BC1" w:rsidRDefault="00F40DBD" w:rsidP="00FC4BC1">
      <w:r>
        <w:rPr>
          <w:lang w:eastAsia="zh-CN"/>
        </w:rPr>
        <w:t>This document proposes a</w:t>
      </w:r>
      <w:r>
        <w:t>rchitecture requirements for sensing.</w:t>
      </w:r>
    </w:p>
    <w:p w14:paraId="6312F8E2" w14:textId="77777777" w:rsidR="00096996" w:rsidRDefault="00096996" w:rsidP="00096996">
      <w:pPr>
        <w:pStyle w:val="Heading1"/>
        <w:ind w:left="0" w:firstLine="0"/>
        <w:rPr>
          <w:lang w:eastAsia="zh-CN"/>
        </w:rPr>
      </w:pPr>
      <w:r>
        <w:t>2. Proposal</w:t>
      </w:r>
    </w:p>
    <w:p w14:paraId="69E2E49E" w14:textId="3D778DC8" w:rsidR="00674D76" w:rsidRDefault="00F72DEA" w:rsidP="00674D76">
      <w:pPr>
        <w:rPr>
          <w:lang w:eastAsia="zh-CN"/>
        </w:rPr>
      </w:pPr>
      <w:r>
        <w:rPr>
          <w:lang w:eastAsia="zh-CN"/>
        </w:rPr>
        <w:t xml:space="preserve">Adding </w:t>
      </w:r>
      <w:r w:rsidRPr="00F72DEA">
        <w:rPr>
          <w:lang w:eastAsia="zh-CN"/>
        </w:rPr>
        <w:t xml:space="preserve">Architecture Requirements </w:t>
      </w:r>
      <w:r>
        <w:rPr>
          <w:lang w:eastAsia="zh-CN"/>
        </w:rPr>
        <w:t>for Sensing</w:t>
      </w:r>
      <w:r w:rsidR="00776D5A">
        <w:rPr>
          <w:lang w:eastAsia="zh-CN"/>
        </w:rPr>
        <w:t xml:space="preserve"> functionality by the 5GS</w:t>
      </w:r>
      <w:r>
        <w:rPr>
          <w:lang w:eastAsia="zh-CN"/>
        </w:rPr>
        <w:t xml:space="preserve">. </w:t>
      </w:r>
    </w:p>
    <w:p w14:paraId="40697E87" w14:textId="77777777" w:rsidR="00AF43F7" w:rsidRDefault="00AF43F7" w:rsidP="00674D76">
      <w:pPr>
        <w:rPr>
          <w:b/>
          <w:lang w:eastAsia="zh-CN"/>
        </w:rPr>
      </w:pPr>
    </w:p>
    <w:p w14:paraId="2B2C528B" w14:textId="5BA963A9" w:rsidR="00F365AA" w:rsidRPr="004F6821" w:rsidRDefault="00F365AA" w:rsidP="00F3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 w:rsidRPr="004F6821">
        <w:rPr>
          <w:rFonts w:cs="Arial"/>
          <w:color w:val="FF0000"/>
          <w:sz w:val="36"/>
          <w:szCs w:val="48"/>
          <w:lang w:val="en-US"/>
        </w:rPr>
        <w:t xml:space="preserve">&gt;&gt;&gt;&gt; Start of Changes </w:t>
      </w:r>
      <w:r>
        <w:rPr>
          <w:rFonts w:cs="Arial"/>
          <w:color w:val="FF0000"/>
          <w:sz w:val="36"/>
          <w:szCs w:val="48"/>
          <w:lang w:val="en-US"/>
        </w:rPr>
        <w:t xml:space="preserve">(all new </w:t>
      </w:r>
      <w:proofErr w:type="gramStart"/>
      <w:r>
        <w:rPr>
          <w:rFonts w:cs="Arial"/>
          <w:color w:val="FF0000"/>
          <w:sz w:val="36"/>
          <w:szCs w:val="48"/>
          <w:lang w:val="en-US"/>
        </w:rPr>
        <w:t>text)</w:t>
      </w:r>
      <w:r w:rsidRPr="004F6821">
        <w:rPr>
          <w:rFonts w:cs="Arial"/>
          <w:color w:val="FF0000"/>
          <w:sz w:val="36"/>
          <w:szCs w:val="48"/>
          <w:lang w:val="en-US"/>
        </w:rPr>
        <w:t>&lt;</w:t>
      </w:r>
      <w:proofErr w:type="gramEnd"/>
      <w:r w:rsidRPr="004F6821">
        <w:rPr>
          <w:rFonts w:cs="Arial"/>
          <w:color w:val="FF0000"/>
          <w:sz w:val="36"/>
          <w:szCs w:val="48"/>
          <w:lang w:val="en-US"/>
        </w:rPr>
        <w:t>&lt;&lt;&lt;</w:t>
      </w:r>
    </w:p>
    <w:p w14:paraId="5316365D" w14:textId="5483C6A7" w:rsidR="00F365AA" w:rsidRPr="004D3578" w:rsidRDefault="00F365AA" w:rsidP="00F365AA">
      <w:pPr>
        <w:pStyle w:val="Heading1"/>
      </w:pPr>
      <w:bookmarkStart w:id="0" w:name="_Toc93486476"/>
      <w:bookmarkStart w:id="1" w:name="_Toc93529800"/>
      <w:bookmarkStart w:id="2" w:name="_Hlk195194952"/>
      <w:r>
        <w:t>X</w:t>
      </w:r>
      <w:proofErr w:type="gramStart"/>
      <w:r>
        <w:tab/>
      </w:r>
      <w:r w:rsidR="18387F9B">
        <w:t xml:space="preserve">  </w:t>
      </w:r>
      <w:r>
        <w:t>Architecture</w:t>
      </w:r>
      <w:proofErr w:type="gramEnd"/>
      <w:r>
        <w:t xml:space="preserve"> assumptions and requirements</w:t>
      </w:r>
      <w:bookmarkEnd w:id="0"/>
      <w:bookmarkEnd w:id="1"/>
    </w:p>
    <w:p w14:paraId="4A2F3E7B" w14:textId="77777777" w:rsidR="00F365AA" w:rsidRPr="004D3578" w:rsidRDefault="00F365AA" w:rsidP="00F365AA">
      <w:pPr>
        <w:pStyle w:val="Heading2"/>
      </w:pPr>
      <w:bookmarkStart w:id="3" w:name="_Toc93486478"/>
      <w:bookmarkStart w:id="4" w:name="_Toc93529802"/>
      <w:bookmarkStart w:id="5" w:name="_Hlk195206521"/>
      <w:r>
        <w:t>X</w:t>
      </w:r>
      <w:r w:rsidRPr="004D3578">
        <w:t>.2</w:t>
      </w:r>
      <w:r w:rsidRPr="004D3578">
        <w:tab/>
      </w:r>
      <w:r>
        <w:t>Architecture requirements</w:t>
      </w:r>
      <w:bookmarkEnd w:id="3"/>
      <w:bookmarkEnd w:id="4"/>
    </w:p>
    <w:bookmarkEnd w:id="2"/>
    <w:p w14:paraId="239A5181" w14:textId="43C1227B" w:rsidR="00097959" w:rsidRDefault="00097959" w:rsidP="00097959">
      <w:pPr>
        <w:ind w:left="851" w:hanging="567"/>
      </w:pPr>
      <w:r>
        <w:t>-</w:t>
      </w:r>
      <w:r>
        <w:tab/>
      </w:r>
      <w:r w:rsidRPr="00514746">
        <w:t xml:space="preserve">The </w:t>
      </w:r>
      <w:r w:rsidR="00DB2086">
        <w:t>s</w:t>
      </w:r>
      <w:r w:rsidRPr="00514746">
        <w:t xml:space="preserve">ensing </w:t>
      </w:r>
      <w:r w:rsidR="00DB2086">
        <w:t>service</w:t>
      </w:r>
      <w:r w:rsidRPr="00514746">
        <w:t xml:space="preserve"> </w:t>
      </w:r>
      <w:r>
        <w:t>needs to</w:t>
      </w:r>
      <w:r w:rsidRPr="00514746">
        <w:t xml:space="preserve"> support </w:t>
      </w:r>
      <w:r>
        <w:t>exposure of</w:t>
      </w:r>
      <w:r w:rsidRPr="00514746">
        <w:t xml:space="preserve"> the sensing result</w:t>
      </w:r>
      <w:r>
        <w:t>s</w:t>
      </w:r>
      <w:r w:rsidRPr="00514746">
        <w:t xml:space="preserve"> to </w:t>
      </w:r>
      <w:r>
        <w:t>a sensing service consumer.</w:t>
      </w:r>
    </w:p>
    <w:p w14:paraId="07EBFBE5" w14:textId="1E6902AE" w:rsidR="00097959" w:rsidRDefault="00097959" w:rsidP="00097959">
      <w:pPr>
        <w:ind w:left="851" w:hanging="567"/>
      </w:pPr>
      <w:r w:rsidRPr="00D25586">
        <w:t>-</w:t>
      </w:r>
      <w:r w:rsidRPr="00D25586">
        <w:tab/>
        <w:t>The core network aspects of Sensing architecture need to be agnostic to 3GPP radio access technology (RAT).</w:t>
      </w:r>
      <w:r>
        <w:t xml:space="preserve"> </w:t>
      </w:r>
    </w:p>
    <w:p w14:paraId="032B26EF" w14:textId="30235220" w:rsidR="00097959" w:rsidRDefault="00097959" w:rsidP="00097959">
      <w:pPr>
        <w:pStyle w:val="B1"/>
        <w:ind w:left="851" w:hanging="567"/>
        <w:rPr>
          <w:lang w:eastAsia="zh-CN"/>
        </w:rPr>
      </w:pPr>
      <w:r w:rsidRPr="4C237337">
        <w:rPr>
          <w:lang w:val="en-US"/>
        </w:rPr>
        <w:t>-</w:t>
      </w:r>
      <w:r>
        <w:tab/>
      </w:r>
      <w:r>
        <w:rPr>
          <w:lang w:eastAsia="zh-CN"/>
        </w:rPr>
        <w:t>Sensing</w:t>
      </w:r>
      <w:r w:rsidRPr="4C237337">
        <w:rPr>
          <w:lang w:eastAsia="zh-CN"/>
        </w:rPr>
        <w:t xml:space="preserve"> architecture </w:t>
      </w:r>
      <w:r>
        <w:rPr>
          <w:lang w:eastAsia="zh-CN"/>
        </w:rPr>
        <w:t>need</w:t>
      </w:r>
      <w:r w:rsidR="008144B1">
        <w:rPr>
          <w:lang w:eastAsia="zh-CN"/>
        </w:rPr>
        <w:t>s</w:t>
      </w:r>
      <w:r>
        <w:rPr>
          <w:lang w:eastAsia="zh-CN"/>
        </w:rPr>
        <w:t xml:space="preserve"> to</w:t>
      </w:r>
      <w:r w:rsidRPr="4C237337">
        <w:rPr>
          <w:lang w:eastAsia="ko-KR"/>
        </w:rPr>
        <w:t xml:space="preserve"> </w:t>
      </w:r>
      <w:r w:rsidRPr="4C237337">
        <w:rPr>
          <w:lang w:eastAsia="zh-CN"/>
        </w:rPr>
        <w:t>support</w:t>
      </w:r>
      <w:r w:rsidRPr="4C237337">
        <w:rPr>
          <w:lang w:eastAsia="ko-KR"/>
        </w:rPr>
        <w:t xml:space="preserve"> environment</w:t>
      </w:r>
      <w:ins w:id="6" w:author="Ericsson" w:date="2025-04-11T08:41:00Z">
        <w:r w:rsidR="004C47AA">
          <w:rPr>
            <w:lang w:eastAsia="ko-KR"/>
          </w:rPr>
          <w:t xml:space="preserve"> and</w:t>
        </w:r>
      </w:ins>
      <w:del w:id="7" w:author="Ericsson" w:date="2025-04-11T08:40:00Z">
        <w:r w:rsidDel="004C47AA">
          <w:rPr>
            <w:lang w:eastAsia="ko-KR"/>
          </w:rPr>
          <w:delText>/</w:delText>
        </w:r>
      </w:del>
      <w:r>
        <w:rPr>
          <w:lang w:eastAsia="ko-KR"/>
        </w:rPr>
        <w:t>motion monitoring,</w:t>
      </w:r>
      <w:r w:rsidRPr="4C237337">
        <w:rPr>
          <w:lang w:eastAsia="ko-KR"/>
        </w:rPr>
        <w:t xml:space="preserve"> </w:t>
      </w:r>
      <w:r>
        <w:rPr>
          <w:lang w:eastAsia="ko-KR"/>
        </w:rPr>
        <w:t>object detection</w:t>
      </w:r>
      <w:del w:id="8" w:author="Ericsson" w:date="2025-04-11T08:40:00Z">
        <w:r w:rsidDel="004C47AA">
          <w:rPr>
            <w:lang w:eastAsia="ko-KR"/>
          </w:rPr>
          <w:delText>,</w:delText>
        </w:r>
      </w:del>
      <w:r>
        <w:rPr>
          <w:lang w:eastAsia="ko-KR"/>
        </w:rPr>
        <w:t xml:space="preserve"> and tracking as defined in clause 6.2 of TS 22.137.</w:t>
      </w:r>
    </w:p>
    <w:p w14:paraId="07E6BDE0" w14:textId="3E7EC814" w:rsidR="00097959" w:rsidRDefault="00097959" w:rsidP="00097959">
      <w:pPr>
        <w:overflowPunct/>
        <w:autoSpaceDE/>
        <w:autoSpaceDN/>
        <w:adjustRightInd/>
        <w:ind w:left="851" w:hanging="567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-</w:t>
      </w:r>
      <w:r>
        <w:rPr>
          <w:color w:val="auto"/>
          <w:lang w:eastAsia="en-US"/>
        </w:rPr>
        <w:tab/>
        <w:t>The existing C</w:t>
      </w:r>
      <w:r w:rsidRPr="00287C90">
        <w:rPr>
          <w:color w:val="auto"/>
          <w:lang w:eastAsia="en-US"/>
        </w:rPr>
        <w:t xml:space="preserve">ore Network architecture specified in TS 23.501 [2] needs to be used as a starting point for this study. </w:t>
      </w:r>
    </w:p>
    <w:p w14:paraId="4466A0CA" w14:textId="1BBBC95F" w:rsidR="00097959" w:rsidRDefault="00097959" w:rsidP="00097959">
      <w:pPr>
        <w:pStyle w:val="EditorsNote"/>
        <w:rPr>
          <w:rFonts w:eastAsia="Malgun Gothic"/>
          <w:lang w:eastAsia="ko-KR"/>
        </w:rPr>
      </w:pPr>
      <w:r w:rsidRPr="00354226">
        <w:rPr>
          <w:lang w:val="en-US" w:eastAsia="zh-CN"/>
        </w:rPr>
        <w:t>Editor's note:</w:t>
      </w:r>
      <w:r w:rsidRPr="00354226">
        <w:rPr>
          <w:lang w:val="en-US" w:eastAsia="zh-CN"/>
        </w:rPr>
        <w:tab/>
      </w:r>
      <w:r>
        <w:rPr>
          <w:lang w:val="en-US" w:eastAsia="zh-CN"/>
        </w:rPr>
        <w:t>Term a Sensing Service Consumer needs to be defined and included in the Definition section of this TR.</w:t>
      </w:r>
      <w:r w:rsidDel="005E7E5B">
        <w:rPr>
          <w:rFonts w:eastAsia="Malgun Gothic"/>
          <w:lang w:eastAsia="ko-KR"/>
        </w:rPr>
        <w:t xml:space="preserve"> </w:t>
      </w:r>
    </w:p>
    <w:p w14:paraId="30332D9D" w14:textId="0E28F704" w:rsidR="00097959" w:rsidRDefault="00097959" w:rsidP="00097959">
      <w:pPr>
        <w:pStyle w:val="EditorsNote"/>
        <w:rPr>
          <w:lang w:val="en-US" w:eastAsia="zh-CN"/>
        </w:rPr>
      </w:pPr>
      <w:r w:rsidRPr="00354226">
        <w:rPr>
          <w:lang w:val="en-US" w:eastAsia="zh-CN"/>
        </w:rPr>
        <w:t>Editor's note:</w:t>
      </w:r>
      <w:r w:rsidRPr="00354226">
        <w:rPr>
          <w:lang w:val="en-US" w:eastAsia="zh-CN"/>
        </w:rPr>
        <w:tab/>
        <w:t>The scope of the sensing study will be further aligned with RAN TSG</w:t>
      </w:r>
      <w:r>
        <w:rPr>
          <w:lang w:val="en-US" w:eastAsia="zh-CN"/>
        </w:rPr>
        <w:t xml:space="preserve"> at TSG#108</w:t>
      </w:r>
      <w:r w:rsidRPr="00354226">
        <w:rPr>
          <w:lang w:val="en-US" w:eastAsia="zh-CN"/>
        </w:rPr>
        <w:t>,</w:t>
      </w:r>
      <w:r>
        <w:rPr>
          <w:lang w:val="en-US" w:eastAsia="zh-CN"/>
        </w:rPr>
        <w:t xml:space="preserve"> and</w:t>
      </w:r>
      <w:r w:rsidRPr="00354226">
        <w:rPr>
          <w:lang w:val="en-US" w:eastAsia="zh-CN"/>
        </w:rPr>
        <w:t xml:space="preserve"> therefore, th</w:t>
      </w:r>
      <w:r>
        <w:rPr>
          <w:lang w:val="en-US" w:eastAsia="zh-CN"/>
        </w:rPr>
        <w:t>e</w:t>
      </w:r>
      <w:r w:rsidRPr="00354226">
        <w:rPr>
          <w:lang w:val="en-US" w:eastAsia="zh-CN"/>
        </w:rPr>
        <w:t xml:space="preserve"> architecture </w:t>
      </w:r>
      <w:r>
        <w:rPr>
          <w:lang w:val="en-US" w:eastAsia="zh-CN"/>
        </w:rPr>
        <w:t>requirements</w:t>
      </w:r>
      <w:r w:rsidRPr="00354226">
        <w:rPr>
          <w:lang w:val="en-US" w:eastAsia="zh-CN"/>
        </w:rPr>
        <w:t xml:space="preserve"> </w:t>
      </w:r>
      <w:r>
        <w:rPr>
          <w:lang w:val="en-US" w:eastAsia="zh-CN"/>
        </w:rPr>
        <w:t>will</w:t>
      </w:r>
      <w:r w:rsidRPr="00354226">
        <w:rPr>
          <w:lang w:val="en-US" w:eastAsia="zh-CN"/>
        </w:rPr>
        <w:t xml:space="preserve"> be revisited once the final scope is determined.</w:t>
      </w:r>
      <w:r>
        <w:rPr>
          <w:lang w:val="en-US" w:eastAsia="zh-CN"/>
        </w:rPr>
        <w:t xml:space="preserve"> </w:t>
      </w:r>
    </w:p>
    <w:p w14:paraId="3669BDC5" w14:textId="5DC80758" w:rsidR="00097959" w:rsidRDefault="00097959" w:rsidP="00097959">
      <w:pPr>
        <w:pStyle w:val="B1"/>
        <w:ind w:left="851" w:hanging="567"/>
      </w:pPr>
      <w:r>
        <w:t>-</w:t>
      </w:r>
      <w:r>
        <w:tab/>
        <w:t xml:space="preserve">Sensing needs to support </w:t>
      </w:r>
      <w:del w:id="9" w:author="Ericsson" w:date="2025-04-11T08:40:00Z">
        <w:r w:rsidDel="004C47AA">
          <w:delText xml:space="preserve">detection and </w:delText>
        </w:r>
      </w:del>
      <w:r>
        <w:t>reporting of one time, periodic or triggered events.</w:t>
      </w:r>
    </w:p>
    <w:p w14:paraId="5E952784" w14:textId="46DCFE29" w:rsidR="00097959" w:rsidRDefault="00097959" w:rsidP="00097959">
      <w:pPr>
        <w:ind w:left="851" w:hanging="567"/>
        <w:rPr>
          <w:rFonts w:eastAsia="DengXia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Sensing architecture needs to support privacy and confidentiality. </w:t>
      </w:r>
    </w:p>
    <w:p w14:paraId="75DC6B45" w14:textId="77777777" w:rsidR="00F921A0" w:rsidRPr="00311D04" w:rsidRDefault="00097959" w:rsidP="00F921A0">
      <w:pPr>
        <w:pStyle w:val="NO"/>
      </w:pPr>
      <w:r>
        <w:t>NOTE X:</w:t>
      </w:r>
      <w:r>
        <w:tab/>
      </w:r>
      <w:r w:rsidR="00F921A0" w:rsidRPr="00AB5D31">
        <w:t>Privacy protection and other security aspects will be coordinated with SA3, and the related impact to architecture enhancement will be based on SA3 conclusion.</w:t>
      </w:r>
      <w:r w:rsidR="00F921A0">
        <w:t xml:space="preserve"> </w:t>
      </w:r>
    </w:p>
    <w:p w14:paraId="4CC32084" w14:textId="6BA483F0" w:rsidR="00097959" w:rsidRPr="00BF7887" w:rsidRDefault="00097959" w:rsidP="00F921A0">
      <w:pPr>
        <w:pStyle w:val="NO"/>
        <w:ind w:left="0" w:firstLine="0"/>
      </w:pPr>
    </w:p>
    <w:bookmarkEnd w:id="5"/>
    <w:p w14:paraId="44212F90" w14:textId="77777777" w:rsidR="0057586B" w:rsidRDefault="0057586B" w:rsidP="00C25568">
      <w:pPr>
        <w:pStyle w:val="B1"/>
        <w:overflowPunct/>
        <w:autoSpaceDE/>
        <w:autoSpaceDN/>
        <w:adjustRightInd/>
        <w:ind w:left="644" w:firstLine="0"/>
        <w:jc w:val="both"/>
        <w:textAlignment w:val="auto"/>
      </w:pPr>
    </w:p>
    <w:p w14:paraId="1A3232A2" w14:textId="191C83D8" w:rsidR="0057586B" w:rsidRPr="0057586B" w:rsidRDefault="0057586B" w:rsidP="0057586B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4"/>
        <w:jc w:val="center"/>
        <w:rPr>
          <w:color w:val="FF0000"/>
          <w:lang w:val="en-US" w:eastAsia="zh-CN"/>
        </w:rPr>
      </w:pPr>
      <w:r w:rsidRPr="0057586B">
        <w:rPr>
          <w:rFonts w:cs="Arial"/>
          <w:color w:val="FF0000"/>
          <w:sz w:val="36"/>
          <w:szCs w:val="36"/>
          <w:lang w:val="en-US"/>
        </w:rPr>
        <w:t xml:space="preserve">&gt;&gt;&gt;&gt; </w:t>
      </w:r>
      <w:r>
        <w:rPr>
          <w:rFonts w:cs="Arial"/>
          <w:color w:val="FF0000"/>
          <w:sz w:val="36"/>
          <w:szCs w:val="36"/>
          <w:lang w:val="en-US"/>
        </w:rPr>
        <w:t>End of Changes</w:t>
      </w:r>
      <w:r w:rsidRPr="0057586B">
        <w:rPr>
          <w:rFonts w:cs="Arial"/>
          <w:color w:val="FF0000"/>
          <w:sz w:val="36"/>
          <w:szCs w:val="36"/>
          <w:lang w:val="en-US"/>
        </w:rPr>
        <w:t xml:space="preserve"> &lt;&lt;&lt;&lt;</w:t>
      </w:r>
    </w:p>
    <w:p w14:paraId="789E28A5" w14:textId="77777777" w:rsidR="00213B2F" w:rsidRDefault="00213B2F" w:rsidP="005A49B0">
      <w:pPr>
        <w:ind w:left="851" w:hanging="567"/>
      </w:pPr>
    </w:p>
    <w:p w14:paraId="2829C01C" w14:textId="77777777" w:rsidR="00D23C82" w:rsidRDefault="00D23C82" w:rsidP="00F40F99">
      <w:pPr>
        <w:pStyle w:val="CRCoverPage"/>
        <w:spacing w:after="0"/>
        <w:rPr>
          <w:rFonts w:ascii="Times New Roman" w:hAnsi="Times New Roman"/>
          <w:iCs/>
          <w:color w:val="000000"/>
          <w:lang w:eastAsia="zh-CN"/>
        </w:rPr>
      </w:pPr>
    </w:p>
    <w:sectPr w:rsidR="00D23C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4DC47" w14:textId="77777777" w:rsidR="005A6B4F" w:rsidRDefault="005A6B4F">
      <w:r>
        <w:separator/>
      </w:r>
    </w:p>
    <w:p w14:paraId="08935063" w14:textId="77777777" w:rsidR="005A6B4F" w:rsidRDefault="005A6B4F"/>
  </w:endnote>
  <w:endnote w:type="continuationSeparator" w:id="0">
    <w:p w14:paraId="35BBB1EB" w14:textId="77777777" w:rsidR="005A6B4F" w:rsidRDefault="005A6B4F">
      <w:r>
        <w:continuationSeparator/>
      </w:r>
    </w:p>
    <w:p w14:paraId="7CA5476E" w14:textId="77777777" w:rsidR="005A6B4F" w:rsidRDefault="005A6B4F"/>
  </w:endnote>
  <w:endnote w:type="continuationNotice" w:id="1">
    <w:p w14:paraId="2EE5A4A9" w14:textId="77777777" w:rsidR="005A6B4F" w:rsidRDefault="005A6B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28347" w14:textId="77777777" w:rsidR="005F1CAA" w:rsidRDefault="005F1C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694BF" w14:textId="77777777" w:rsidR="00056468" w:rsidRDefault="000564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475586E" w14:textId="77777777" w:rsidR="00056468" w:rsidRDefault="000564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CE1CCD" w14:textId="77777777" w:rsidR="00056468" w:rsidRDefault="0005646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DE825" w14:textId="77777777" w:rsidR="005F1CAA" w:rsidRDefault="005F1C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08F8E" w14:textId="77777777" w:rsidR="005A6B4F" w:rsidRDefault="005A6B4F">
      <w:r>
        <w:separator/>
      </w:r>
    </w:p>
    <w:p w14:paraId="1A501F5E" w14:textId="77777777" w:rsidR="005A6B4F" w:rsidRDefault="005A6B4F"/>
  </w:footnote>
  <w:footnote w:type="continuationSeparator" w:id="0">
    <w:p w14:paraId="6047535D" w14:textId="77777777" w:rsidR="005A6B4F" w:rsidRDefault="005A6B4F">
      <w:r>
        <w:continuationSeparator/>
      </w:r>
    </w:p>
    <w:p w14:paraId="2B55F13A" w14:textId="77777777" w:rsidR="005A6B4F" w:rsidRDefault="005A6B4F"/>
  </w:footnote>
  <w:footnote w:type="continuationNotice" w:id="1">
    <w:p w14:paraId="6887E99F" w14:textId="77777777" w:rsidR="005A6B4F" w:rsidRDefault="005A6B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DCA39" w14:textId="77777777" w:rsidR="00056468" w:rsidRDefault="00056468"/>
  <w:p w14:paraId="6CA3BB4E" w14:textId="77777777" w:rsidR="00056468" w:rsidRDefault="000564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2C132" w14:textId="77777777" w:rsidR="00056468" w:rsidRDefault="000564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F2A7DEC" w14:textId="77777777" w:rsidR="00056468" w:rsidRDefault="0005646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D272B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2D89A6" w14:textId="77777777" w:rsidR="00056468" w:rsidRDefault="0005646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98C1E" w14:textId="77777777" w:rsidR="005F1CAA" w:rsidRDefault="005F1C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2576FC0"/>
    <w:multiLevelType w:val="hybridMultilevel"/>
    <w:tmpl w:val="82903CCE"/>
    <w:lvl w:ilvl="0" w:tplc="C55254C6">
      <w:start w:val="1"/>
      <w:numFmt w:val="decimal"/>
      <w:lvlText w:val="%1."/>
      <w:lvlJc w:val="left"/>
      <w:pPr>
        <w:ind w:left="758" w:hanging="39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B61184"/>
    <w:multiLevelType w:val="multilevel"/>
    <w:tmpl w:val="07B6118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F22844"/>
    <w:multiLevelType w:val="hybridMultilevel"/>
    <w:tmpl w:val="C340EAC2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0B0320EE"/>
    <w:multiLevelType w:val="hybridMultilevel"/>
    <w:tmpl w:val="86C6F57A"/>
    <w:lvl w:ilvl="0" w:tplc="399A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6D64ADA"/>
    <w:multiLevelType w:val="hybridMultilevel"/>
    <w:tmpl w:val="8F66CE8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F787E73"/>
    <w:multiLevelType w:val="hybridMultilevel"/>
    <w:tmpl w:val="6A12BF68"/>
    <w:lvl w:ilvl="0" w:tplc="0C2434FE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9A7BCD"/>
    <w:multiLevelType w:val="hybridMultilevel"/>
    <w:tmpl w:val="687A769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1532093"/>
    <w:multiLevelType w:val="hybridMultilevel"/>
    <w:tmpl w:val="AC56D7C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595094D"/>
    <w:multiLevelType w:val="hybridMultilevel"/>
    <w:tmpl w:val="078277F8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BE51CBD"/>
    <w:multiLevelType w:val="hybridMultilevel"/>
    <w:tmpl w:val="874297AC"/>
    <w:lvl w:ilvl="0" w:tplc="5BA4231E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BE162FA"/>
    <w:multiLevelType w:val="hybridMultilevel"/>
    <w:tmpl w:val="EAD0F500"/>
    <w:lvl w:ilvl="0" w:tplc="BD0E4D54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4496FE4"/>
    <w:multiLevelType w:val="hybridMultilevel"/>
    <w:tmpl w:val="BC742BA4"/>
    <w:lvl w:ilvl="0" w:tplc="B8426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1D497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7646A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BDED3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34E2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052F2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9C4B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CD01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8A6D9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4" w15:restartNumberingAfterBreak="0">
    <w:nsid w:val="45674DE1"/>
    <w:multiLevelType w:val="hybridMultilevel"/>
    <w:tmpl w:val="D32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D847BE9"/>
    <w:multiLevelType w:val="hybridMultilevel"/>
    <w:tmpl w:val="C5A8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1" w15:restartNumberingAfterBreak="0">
    <w:nsid w:val="62866801"/>
    <w:multiLevelType w:val="hybridMultilevel"/>
    <w:tmpl w:val="D2A8FB78"/>
    <w:lvl w:ilvl="0" w:tplc="42263C4E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2CA3638"/>
    <w:multiLevelType w:val="hybridMultilevel"/>
    <w:tmpl w:val="6B86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4991EFB"/>
    <w:multiLevelType w:val="hybridMultilevel"/>
    <w:tmpl w:val="50B00620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C4A2227E">
      <w:start w:val="22"/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4" w15:restartNumberingAfterBreak="0">
    <w:nsid w:val="66924205"/>
    <w:multiLevelType w:val="hybridMultilevel"/>
    <w:tmpl w:val="0BC87BAA"/>
    <w:lvl w:ilvl="0" w:tplc="AC70D8C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9EE1C61"/>
    <w:multiLevelType w:val="hybridMultilevel"/>
    <w:tmpl w:val="7376EA1C"/>
    <w:lvl w:ilvl="0" w:tplc="9AE272CC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953276A"/>
    <w:multiLevelType w:val="hybridMultilevel"/>
    <w:tmpl w:val="8F08ACDE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399A4FD8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9" w15:restartNumberingAfterBreak="0">
    <w:nsid w:val="7B5E2537"/>
    <w:multiLevelType w:val="hybridMultilevel"/>
    <w:tmpl w:val="B2026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609829">
    <w:abstractNumId w:val="10"/>
  </w:num>
  <w:num w:numId="2" w16cid:durableId="397478861">
    <w:abstractNumId w:val="29"/>
  </w:num>
  <w:num w:numId="3" w16cid:durableId="1813794128">
    <w:abstractNumId w:val="27"/>
  </w:num>
  <w:num w:numId="4" w16cid:durableId="949976057">
    <w:abstractNumId w:val="12"/>
  </w:num>
  <w:num w:numId="5" w16cid:durableId="1091122471">
    <w:abstractNumId w:val="40"/>
  </w:num>
  <w:num w:numId="6" w16cid:durableId="1364599998">
    <w:abstractNumId w:val="19"/>
  </w:num>
  <w:num w:numId="7" w16cid:durableId="1209032930">
    <w:abstractNumId w:val="18"/>
  </w:num>
  <w:num w:numId="8" w16cid:durableId="18703948">
    <w:abstractNumId w:val="32"/>
  </w:num>
  <w:num w:numId="9" w16cid:durableId="1228491181">
    <w:abstractNumId w:val="30"/>
  </w:num>
  <w:num w:numId="10" w16cid:durableId="898636974">
    <w:abstractNumId w:val="24"/>
  </w:num>
  <w:num w:numId="11" w16cid:durableId="2001958569">
    <w:abstractNumId w:val="16"/>
  </w:num>
  <w:num w:numId="12" w16cid:durableId="118106793">
    <w:abstractNumId w:val="47"/>
  </w:num>
  <w:num w:numId="13" w16cid:durableId="1269315046">
    <w:abstractNumId w:val="39"/>
  </w:num>
  <w:num w:numId="14" w16cid:durableId="1787576139">
    <w:abstractNumId w:val="36"/>
  </w:num>
  <w:num w:numId="15" w16cid:durableId="1764107341">
    <w:abstractNumId w:val="9"/>
  </w:num>
  <w:num w:numId="16" w16cid:durableId="1268928945">
    <w:abstractNumId w:val="7"/>
  </w:num>
  <w:num w:numId="17" w16cid:durableId="1142387167">
    <w:abstractNumId w:val="6"/>
  </w:num>
  <w:num w:numId="18" w16cid:durableId="1149790357">
    <w:abstractNumId w:val="5"/>
  </w:num>
  <w:num w:numId="19" w16cid:durableId="1703095805">
    <w:abstractNumId w:val="4"/>
  </w:num>
  <w:num w:numId="20" w16cid:durableId="1938247626">
    <w:abstractNumId w:val="8"/>
  </w:num>
  <w:num w:numId="21" w16cid:durableId="800196056">
    <w:abstractNumId w:val="3"/>
  </w:num>
  <w:num w:numId="22" w16cid:durableId="1473059745">
    <w:abstractNumId w:val="2"/>
  </w:num>
  <w:num w:numId="23" w16cid:durableId="948662718">
    <w:abstractNumId w:val="1"/>
  </w:num>
  <w:num w:numId="24" w16cid:durableId="1467121374">
    <w:abstractNumId w:val="0"/>
  </w:num>
  <w:num w:numId="25" w16cid:durableId="1708216826">
    <w:abstractNumId w:val="22"/>
  </w:num>
  <w:num w:numId="26" w16cid:durableId="889220705">
    <w:abstractNumId w:val="37"/>
  </w:num>
  <w:num w:numId="27" w16cid:durableId="1114250117">
    <w:abstractNumId w:val="21"/>
  </w:num>
  <w:num w:numId="28" w16cid:durableId="1930458094">
    <w:abstractNumId w:val="42"/>
  </w:num>
  <w:num w:numId="29" w16cid:durableId="887687682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31628631">
    <w:abstractNumId w:val="17"/>
  </w:num>
  <w:num w:numId="31" w16cid:durableId="1337999575">
    <w:abstractNumId w:val="46"/>
  </w:num>
  <w:num w:numId="32" w16cid:durableId="1104349203">
    <w:abstractNumId w:val="35"/>
  </w:num>
  <w:num w:numId="33" w16cid:durableId="71314888">
    <w:abstractNumId w:val="49"/>
  </w:num>
  <w:num w:numId="34" w16cid:durableId="180558711">
    <w:abstractNumId w:val="34"/>
  </w:num>
  <w:num w:numId="35" w16cid:durableId="1537497583">
    <w:abstractNumId w:val="15"/>
  </w:num>
  <w:num w:numId="36" w16cid:durableId="1724475516">
    <w:abstractNumId w:val="14"/>
  </w:num>
  <w:num w:numId="37" w16cid:durableId="829445656">
    <w:abstractNumId w:val="23"/>
  </w:num>
  <w:num w:numId="38" w16cid:durableId="354574593">
    <w:abstractNumId w:val="48"/>
  </w:num>
  <w:num w:numId="39" w16cid:durableId="768281776">
    <w:abstractNumId w:val="43"/>
  </w:num>
  <w:num w:numId="40" w16cid:durableId="1698118968">
    <w:abstractNumId w:val="45"/>
  </w:num>
  <w:num w:numId="41" w16cid:durableId="1552840655">
    <w:abstractNumId w:val="38"/>
  </w:num>
  <w:num w:numId="42" w16cid:durableId="297296249">
    <w:abstractNumId w:val="33"/>
  </w:num>
  <w:num w:numId="43" w16cid:durableId="969747374">
    <w:abstractNumId w:val="31"/>
  </w:num>
  <w:num w:numId="44" w16cid:durableId="614143172">
    <w:abstractNumId w:val="11"/>
  </w:num>
  <w:num w:numId="45" w16cid:durableId="50007206">
    <w:abstractNumId w:val="28"/>
  </w:num>
  <w:num w:numId="46" w16cid:durableId="2112820420">
    <w:abstractNumId w:val="25"/>
  </w:num>
  <w:num w:numId="47" w16cid:durableId="762647596">
    <w:abstractNumId w:val="26"/>
  </w:num>
  <w:num w:numId="48" w16cid:durableId="1730376658">
    <w:abstractNumId w:val="20"/>
  </w:num>
  <w:num w:numId="49" w16cid:durableId="642348650">
    <w:abstractNumId w:val="13"/>
  </w:num>
  <w:num w:numId="50" w16cid:durableId="2056655273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A25"/>
    <w:rsid w:val="00004BC9"/>
    <w:rsid w:val="00006FDA"/>
    <w:rsid w:val="000103C1"/>
    <w:rsid w:val="00011F2B"/>
    <w:rsid w:val="000125B1"/>
    <w:rsid w:val="00016D5B"/>
    <w:rsid w:val="000173D4"/>
    <w:rsid w:val="0002017E"/>
    <w:rsid w:val="00021F2B"/>
    <w:rsid w:val="000222BA"/>
    <w:rsid w:val="000241AD"/>
    <w:rsid w:val="00025F25"/>
    <w:rsid w:val="0002687F"/>
    <w:rsid w:val="00033FCD"/>
    <w:rsid w:val="00034303"/>
    <w:rsid w:val="00034B87"/>
    <w:rsid w:val="00035581"/>
    <w:rsid w:val="00040BE1"/>
    <w:rsid w:val="00042522"/>
    <w:rsid w:val="00042B80"/>
    <w:rsid w:val="000470F9"/>
    <w:rsid w:val="00047C75"/>
    <w:rsid w:val="00050C4E"/>
    <w:rsid w:val="00050D59"/>
    <w:rsid w:val="00052DAA"/>
    <w:rsid w:val="0005386B"/>
    <w:rsid w:val="000548DE"/>
    <w:rsid w:val="00056468"/>
    <w:rsid w:val="00056C4A"/>
    <w:rsid w:val="00056F39"/>
    <w:rsid w:val="00057721"/>
    <w:rsid w:val="00061F52"/>
    <w:rsid w:val="000638F7"/>
    <w:rsid w:val="00065C5D"/>
    <w:rsid w:val="00067868"/>
    <w:rsid w:val="000706A9"/>
    <w:rsid w:val="00072618"/>
    <w:rsid w:val="000752DF"/>
    <w:rsid w:val="00077D47"/>
    <w:rsid w:val="00082B1A"/>
    <w:rsid w:val="0008309D"/>
    <w:rsid w:val="000850FC"/>
    <w:rsid w:val="00085C21"/>
    <w:rsid w:val="0009059B"/>
    <w:rsid w:val="000934DA"/>
    <w:rsid w:val="00093E88"/>
    <w:rsid w:val="000962FD"/>
    <w:rsid w:val="00096996"/>
    <w:rsid w:val="00097959"/>
    <w:rsid w:val="000A11D0"/>
    <w:rsid w:val="000A25D0"/>
    <w:rsid w:val="000A318D"/>
    <w:rsid w:val="000A40E0"/>
    <w:rsid w:val="000A70EB"/>
    <w:rsid w:val="000B1444"/>
    <w:rsid w:val="000B3F34"/>
    <w:rsid w:val="000B48DD"/>
    <w:rsid w:val="000B550E"/>
    <w:rsid w:val="000B6366"/>
    <w:rsid w:val="000B6A59"/>
    <w:rsid w:val="000B799C"/>
    <w:rsid w:val="000C0637"/>
    <w:rsid w:val="000C0BB3"/>
    <w:rsid w:val="000C1605"/>
    <w:rsid w:val="000C29A3"/>
    <w:rsid w:val="000C2B0B"/>
    <w:rsid w:val="000C72CA"/>
    <w:rsid w:val="000D057A"/>
    <w:rsid w:val="000D111A"/>
    <w:rsid w:val="000D34CC"/>
    <w:rsid w:val="000D3E8E"/>
    <w:rsid w:val="000D4BAB"/>
    <w:rsid w:val="000D4C4E"/>
    <w:rsid w:val="000E131B"/>
    <w:rsid w:val="000E20BE"/>
    <w:rsid w:val="000E245F"/>
    <w:rsid w:val="000E33B7"/>
    <w:rsid w:val="000E5428"/>
    <w:rsid w:val="000E6133"/>
    <w:rsid w:val="000E6937"/>
    <w:rsid w:val="000E7498"/>
    <w:rsid w:val="000E7899"/>
    <w:rsid w:val="000F187D"/>
    <w:rsid w:val="000F246C"/>
    <w:rsid w:val="000F2B90"/>
    <w:rsid w:val="000F3CDB"/>
    <w:rsid w:val="000F418A"/>
    <w:rsid w:val="000F651A"/>
    <w:rsid w:val="000F68F7"/>
    <w:rsid w:val="000F6CD7"/>
    <w:rsid w:val="000F7124"/>
    <w:rsid w:val="000F758C"/>
    <w:rsid w:val="00100C4F"/>
    <w:rsid w:val="00101F66"/>
    <w:rsid w:val="00102861"/>
    <w:rsid w:val="00103F7B"/>
    <w:rsid w:val="001070DA"/>
    <w:rsid w:val="00107457"/>
    <w:rsid w:val="001109A9"/>
    <w:rsid w:val="00111CB1"/>
    <w:rsid w:val="00113467"/>
    <w:rsid w:val="00122E4E"/>
    <w:rsid w:val="00123572"/>
    <w:rsid w:val="00123995"/>
    <w:rsid w:val="00126B15"/>
    <w:rsid w:val="00133904"/>
    <w:rsid w:val="00134287"/>
    <w:rsid w:val="00136E6B"/>
    <w:rsid w:val="001410DD"/>
    <w:rsid w:val="0014219C"/>
    <w:rsid w:val="001427FA"/>
    <w:rsid w:val="00144652"/>
    <w:rsid w:val="00144CC4"/>
    <w:rsid w:val="00145601"/>
    <w:rsid w:val="00145828"/>
    <w:rsid w:val="00150695"/>
    <w:rsid w:val="001516A2"/>
    <w:rsid w:val="001535A4"/>
    <w:rsid w:val="00153750"/>
    <w:rsid w:val="00160999"/>
    <w:rsid w:val="00163919"/>
    <w:rsid w:val="00163953"/>
    <w:rsid w:val="001703D9"/>
    <w:rsid w:val="00171913"/>
    <w:rsid w:val="00172739"/>
    <w:rsid w:val="00176C2F"/>
    <w:rsid w:val="0018063A"/>
    <w:rsid w:val="00182513"/>
    <w:rsid w:val="00183B20"/>
    <w:rsid w:val="00187960"/>
    <w:rsid w:val="00187D84"/>
    <w:rsid w:val="0019079B"/>
    <w:rsid w:val="001922EB"/>
    <w:rsid w:val="00193696"/>
    <w:rsid w:val="001936CE"/>
    <w:rsid w:val="00193DE2"/>
    <w:rsid w:val="001967E3"/>
    <w:rsid w:val="001A0520"/>
    <w:rsid w:val="001A080B"/>
    <w:rsid w:val="001A17CD"/>
    <w:rsid w:val="001A28C1"/>
    <w:rsid w:val="001A2B85"/>
    <w:rsid w:val="001A3744"/>
    <w:rsid w:val="001A3909"/>
    <w:rsid w:val="001A44A4"/>
    <w:rsid w:val="001A547C"/>
    <w:rsid w:val="001A7CFA"/>
    <w:rsid w:val="001B2F6D"/>
    <w:rsid w:val="001B3C6A"/>
    <w:rsid w:val="001B3E23"/>
    <w:rsid w:val="001B58A1"/>
    <w:rsid w:val="001B7BDB"/>
    <w:rsid w:val="001C151E"/>
    <w:rsid w:val="001C495A"/>
    <w:rsid w:val="001C7ADF"/>
    <w:rsid w:val="001C7E72"/>
    <w:rsid w:val="001D4610"/>
    <w:rsid w:val="001D77F9"/>
    <w:rsid w:val="001E05C2"/>
    <w:rsid w:val="001E0CA9"/>
    <w:rsid w:val="001E1204"/>
    <w:rsid w:val="001E1335"/>
    <w:rsid w:val="001E28D8"/>
    <w:rsid w:val="001E2CE6"/>
    <w:rsid w:val="001E3831"/>
    <w:rsid w:val="001E5D63"/>
    <w:rsid w:val="001E663F"/>
    <w:rsid w:val="001E73E6"/>
    <w:rsid w:val="001F0392"/>
    <w:rsid w:val="001F056E"/>
    <w:rsid w:val="001F3E98"/>
    <w:rsid w:val="001F4CA1"/>
    <w:rsid w:val="001F4EBC"/>
    <w:rsid w:val="001F6A7B"/>
    <w:rsid w:val="002024A5"/>
    <w:rsid w:val="00203354"/>
    <w:rsid w:val="002048A4"/>
    <w:rsid w:val="002048A6"/>
    <w:rsid w:val="00204ADA"/>
    <w:rsid w:val="0020573D"/>
    <w:rsid w:val="002061D3"/>
    <w:rsid w:val="00211744"/>
    <w:rsid w:val="00212FD5"/>
    <w:rsid w:val="00213072"/>
    <w:rsid w:val="002137CF"/>
    <w:rsid w:val="00213B2F"/>
    <w:rsid w:val="0021558F"/>
    <w:rsid w:val="00216BE9"/>
    <w:rsid w:val="002204B8"/>
    <w:rsid w:val="00220828"/>
    <w:rsid w:val="002222CB"/>
    <w:rsid w:val="00222866"/>
    <w:rsid w:val="00223F36"/>
    <w:rsid w:val="00224F19"/>
    <w:rsid w:val="00226A43"/>
    <w:rsid w:val="00227D63"/>
    <w:rsid w:val="002305D2"/>
    <w:rsid w:val="00232887"/>
    <w:rsid w:val="002328CE"/>
    <w:rsid w:val="00234724"/>
    <w:rsid w:val="00236A30"/>
    <w:rsid w:val="00236B3B"/>
    <w:rsid w:val="00236EAB"/>
    <w:rsid w:val="002379C5"/>
    <w:rsid w:val="00237D6E"/>
    <w:rsid w:val="002424FD"/>
    <w:rsid w:val="00242D45"/>
    <w:rsid w:val="00243238"/>
    <w:rsid w:val="002461D7"/>
    <w:rsid w:val="002466CF"/>
    <w:rsid w:val="00246741"/>
    <w:rsid w:val="00247212"/>
    <w:rsid w:val="002510E7"/>
    <w:rsid w:val="002537B9"/>
    <w:rsid w:val="002551A0"/>
    <w:rsid w:val="00256D1A"/>
    <w:rsid w:val="00257E85"/>
    <w:rsid w:val="00261E73"/>
    <w:rsid w:val="00261EB0"/>
    <w:rsid w:val="0026252C"/>
    <w:rsid w:val="002626C9"/>
    <w:rsid w:val="00262C90"/>
    <w:rsid w:val="00262E87"/>
    <w:rsid w:val="00265E86"/>
    <w:rsid w:val="0026610B"/>
    <w:rsid w:val="002715F9"/>
    <w:rsid w:val="002730ED"/>
    <w:rsid w:val="002747D8"/>
    <w:rsid w:val="00274C43"/>
    <w:rsid w:val="002751AB"/>
    <w:rsid w:val="00275444"/>
    <w:rsid w:val="0027664E"/>
    <w:rsid w:val="002776C4"/>
    <w:rsid w:val="0028209D"/>
    <w:rsid w:val="00282ACB"/>
    <w:rsid w:val="00283B0B"/>
    <w:rsid w:val="00283F64"/>
    <w:rsid w:val="00285C2D"/>
    <w:rsid w:val="00286A22"/>
    <w:rsid w:val="00287302"/>
    <w:rsid w:val="00287C90"/>
    <w:rsid w:val="00287EF5"/>
    <w:rsid w:val="00290B2B"/>
    <w:rsid w:val="00291F04"/>
    <w:rsid w:val="00291F3A"/>
    <w:rsid w:val="00292FA4"/>
    <w:rsid w:val="00293B90"/>
    <w:rsid w:val="002979F5"/>
    <w:rsid w:val="002A2BEF"/>
    <w:rsid w:val="002A2CEB"/>
    <w:rsid w:val="002A2D61"/>
    <w:rsid w:val="002A357A"/>
    <w:rsid w:val="002A454D"/>
    <w:rsid w:val="002A5D5E"/>
    <w:rsid w:val="002A60A5"/>
    <w:rsid w:val="002A6855"/>
    <w:rsid w:val="002A6BB9"/>
    <w:rsid w:val="002B2F10"/>
    <w:rsid w:val="002B59D9"/>
    <w:rsid w:val="002B766B"/>
    <w:rsid w:val="002B7809"/>
    <w:rsid w:val="002B7A10"/>
    <w:rsid w:val="002C1506"/>
    <w:rsid w:val="002C171A"/>
    <w:rsid w:val="002C1BEC"/>
    <w:rsid w:val="002C1DBB"/>
    <w:rsid w:val="002C584E"/>
    <w:rsid w:val="002C7655"/>
    <w:rsid w:val="002D0297"/>
    <w:rsid w:val="002D6D75"/>
    <w:rsid w:val="002E0AB6"/>
    <w:rsid w:val="002E5B35"/>
    <w:rsid w:val="002E5FC8"/>
    <w:rsid w:val="002E77C8"/>
    <w:rsid w:val="002E79C8"/>
    <w:rsid w:val="002F1FED"/>
    <w:rsid w:val="002F2881"/>
    <w:rsid w:val="002F2AF2"/>
    <w:rsid w:val="002F2B3D"/>
    <w:rsid w:val="002F351D"/>
    <w:rsid w:val="002F64B3"/>
    <w:rsid w:val="003007BD"/>
    <w:rsid w:val="00302BF3"/>
    <w:rsid w:val="00303E1A"/>
    <w:rsid w:val="00303F28"/>
    <w:rsid w:val="00305FB3"/>
    <w:rsid w:val="00307028"/>
    <w:rsid w:val="00310AA2"/>
    <w:rsid w:val="003134D7"/>
    <w:rsid w:val="003138C3"/>
    <w:rsid w:val="00313A24"/>
    <w:rsid w:val="00313F65"/>
    <w:rsid w:val="0031756C"/>
    <w:rsid w:val="00317CB6"/>
    <w:rsid w:val="00320A98"/>
    <w:rsid w:val="003210B5"/>
    <w:rsid w:val="0032381D"/>
    <w:rsid w:val="00323A80"/>
    <w:rsid w:val="00324077"/>
    <w:rsid w:val="00330322"/>
    <w:rsid w:val="00330409"/>
    <w:rsid w:val="003311B0"/>
    <w:rsid w:val="00331C6F"/>
    <w:rsid w:val="00332329"/>
    <w:rsid w:val="00332958"/>
    <w:rsid w:val="00332A40"/>
    <w:rsid w:val="003337F6"/>
    <w:rsid w:val="00334705"/>
    <w:rsid w:val="00335536"/>
    <w:rsid w:val="00336F4E"/>
    <w:rsid w:val="00337D3F"/>
    <w:rsid w:val="003438E0"/>
    <w:rsid w:val="00345653"/>
    <w:rsid w:val="003469DA"/>
    <w:rsid w:val="00347C56"/>
    <w:rsid w:val="00350730"/>
    <w:rsid w:val="00350FB9"/>
    <w:rsid w:val="00352E46"/>
    <w:rsid w:val="0035379A"/>
    <w:rsid w:val="00353FE1"/>
    <w:rsid w:val="0035400A"/>
    <w:rsid w:val="00354447"/>
    <w:rsid w:val="003553E9"/>
    <w:rsid w:val="003574C0"/>
    <w:rsid w:val="00361175"/>
    <w:rsid w:val="0036141B"/>
    <w:rsid w:val="00362203"/>
    <w:rsid w:val="00363B4E"/>
    <w:rsid w:val="00363EB4"/>
    <w:rsid w:val="00364D6B"/>
    <w:rsid w:val="003655A5"/>
    <w:rsid w:val="003667D6"/>
    <w:rsid w:val="00370FF0"/>
    <w:rsid w:val="00372253"/>
    <w:rsid w:val="00375B65"/>
    <w:rsid w:val="00375E86"/>
    <w:rsid w:val="003770C3"/>
    <w:rsid w:val="00377450"/>
    <w:rsid w:val="00380CBC"/>
    <w:rsid w:val="00381019"/>
    <w:rsid w:val="00381124"/>
    <w:rsid w:val="0038120D"/>
    <w:rsid w:val="003852F6"/>
    <w:rsid w:val="003860BB"/>
    <w:rsid w:val="00387626"/>
    <w:rsid w:val="003934C6"/>
    <w:rsid w:val="00393D0A"/>
    <w:rsid w:val="00396B48"/>
    <w:rsid w:val="00396F2A"/>
    <w:rsid w:val="003A0996"/>
    <w:rsid w:val="003A4659"/>
    <w:rsid w:val="003A5031"/>
    <w:rsid w:val="003B0339"/>
    <w:rsid w:val="003B0E4F"/>
    <w:rsid w:val="003B0FDB"/>
    <w:rsid w:val="003B2443"/>
    <w:rsid w:val="003B3346"/>
    <w:rsid w:val="003B35E5"/>
    <w:rsid w:val="003B4299"/>
    <w:rsid w:val="003B4850"/>
    <w:rsid w:val="003B54A2"/>
    <w:rsid w:val="003B70B4"/>
    <w:rsid w:val="003B71DC"/>
    <w:rsid w:val="003C0716"/>
    <w:rsid w:val="003C0C38"/>
    <w:rsid w:val="003C186D"/>
    <w:rsid w:val="003C2489"/>
    <w:rsid w:val="003C49C5"/>
    <w:rsid w:val="003C5D2B"/>
    <w:rsid w:val="003C651C"/>
    <w:rsid w:val="003C692C"/>
    <w:rsid w:val="003D05C6"/>
    <w:rsid w:val="003D0D43"/>
    <w:rsid w:val="003D1F47"/>
    <w:rsid w:val="003D24B0"/>
    <w:rsid w:val="003D36D0"/>
    <w:rsid w:val="003D3913"/>
    <w:rsid w:val="003D3A78"/>
    <w:rsid w:val="003D3F26"/>
    <w:rsid w:val="003D6C80"/>
    <w:rsid w:val="003D73FC"/>
    <w:rsid w:val="003E0B64"/>
    <w:rsid w:val="003E1C20"/>
    <w:rsid w:val="003E2FE5"/>
    <w:rsid w:val="003E4C31"/>
    <w:rsid w:val="003E5348"/>
    <w:rsid w:val="003E5777"/>
    <w:rsid w:val="003E6175"/>
    <w:rsid w:val="003E65C8"/>
    <w:rsid w:val="003E6880"/>
    <w:rsid w:val="003E7F84"/>
    <w:rsid w:val="003F12D4"/>
    <w:rsid w:val="003F2200"/>
    <w:rsid w:val="003F49A1"/>
    <w:rsid w:val="003F4F71"/>
    <w:rsid w:val="003F749D"/>
    <w:rsid w:val="004034FB"/>
    <w:rsid w:val="00404C71"/>
    <w:rsid w:val="00405955"/>
    <w:rsid w:val="00405B7C"/>
    <w:rsid w:val="00407C5E"/>
    <w:rsid w:val="00410147"/>
    <w:rsid w:val="00412A62"/>
    <w:rsid w:val="00413025"/>
    <w:rsid w:val="004157F2"/>
    <w:rsid w:val="004163B7"/>
    <w:rsid w:val="004167DD"/>
    <w:rsid w:val="004201B1"/>
    <w:rsid w:val="00422371"/>
    <w:rsid w:val="00422BE2"/>
    <w:rsid w:val="0042320E"/>
    <w:rsid w:val="0042654F"/>
    <w:rsid w:val="00427C4F"/>
    <w:rsid w:val="00431217"/>
    <w:rsid w:val="0043211C"/>
    <w:rsid w:val="00433083"/>
    <w:rsid w:val="00434CD8"/>
    <w:rsid w:val="00436645"/>
    <w:rsid w:val="00436F55"/>
    <w:rsid w:val="00437B56"/>
    <w:rsid w:val="00440983"/>
    <w:rsid w:val="0044176F"/>
    <w:rsid w:val="004418CA"/>
    <w:rsid w:val="004443BB"/>
    <w:rsid w:val="00445FA7"/>
    <w:rsid w:val="0044709F"/>
    <w:rsid w:val="00450813"/>
    <w:rsid w:val="00452EA7"/>
    <w:rsid w:val="00452F5B"/>
    <w:rsid w:val="0045328C"/>
    <w:rsid w:val="004548B7"/>
    <w:rsid w:val="0045498F"/>
    <w:rsid w:val="00454CC5"/>
    <w:rsid w:val="0046015D"/>
    <w:rsid w:val="00461180"/>
    <w:rsid w:val="004628A3"/>
    <w:rsid w:val="00462A48"/>
    <w:rsid w:val="00463207"/>
    <w:rsid w:val="00464619"/>
    <w:rsid w:val="00464740"/>
    <w:rsid w:val="004653C8"/>
    <w:rsid w:val="00465420"/>
    <w:rsid w:val="004728A3"/>
    <w:rsid w:val="004736C6"/>
    <w:rsid w:val="00474B2E"/>
    <w:rsid w:val="0047781F"/>
    <w:rsid w:val="00482ABE"/>
    <w:rsid w:val="00486064"/>
    <w:rsid w:val="00487081"/>
    <w:rsid w:val="00487857"/>
    <w:rsid w:val="00487AD4"/>
    <w:rsid w:val="00490F3B"/>
    <w:rsid w:val="0049136C"/>
    <w:rsid w:val="00492DA4"/>
    <w:rsid w:val="004934C2"/>
    <w:rsid w:val="00496B52"/>
    <w:rsid w:val="004A0577"/>
    <w:rsid w:val="004A06DB"/>
    <w:rsid w:val="004A0AD1"/>
    <w:rsid w:val="004A1AFD"/>
    <w:rsid w:val="004A2277"/>
    <w:rsid w:val="004A2B5B"/>
    <w:rsid w:val="004A2C69"/>
    <w:rsid w:val="004A2E8B"/>
    <w:rsid w:val="004A4E69"/>
    <w:rsid w:val="004A52F4"/>
    <w:rsid w:val="004A6F3D"/>
    <w:rsid w:val="004B37F5"/>
    <w:rsid w:val="004B398E"/>
    <w:rsid w:val="004B66BD"/>
    <w:rsid w:val="004C2C08"/>
    <w:rsid w:val="004C3487"/>
    <w:rsid w:val="004C34C8"/>
    <w:rsid w:val="004C47AA"/>
    <w:rsid w:val="004C4EDA"/>
    <w:rsid w:val="004C4F76"/>
    <w:rsid w:val="004C5463"/>
    <w:rsid w:val="004C6200"/>
    <w:rsid w:val="004C7BF4"/>
    <w:rsid w:val="004D05EA"/>
    <w:rsid w:val="004D1A86"/>
    <w:rsid w:val="004D5067"/>
    <w:rsid w:val="004D5634"/>
    <w:rsid w:val="004D76DD"/>
    <w:rsid w:val="004E0BEF"/>
    <w:rsid w:val="004E14A9"/>
    <w:rsid w:val="004E29C5"/>
    <w:rsid w:val="004E35BD"/>
    <w:rsid w:val="004E3601"/>
    <w:rsid w:val="004E37F0"/>
    <w:rsid w:val="004F0AD1"/>
    <w:rsid w:val="004F35C6"/>
    <w:rsid w:val="004F579C"/>
    <w:rsid w:val="004F5BD6"/>
    <w:rsid w:val="00501BD1"/>
    <w:rsid w:val="0050458A"/>
    <w:rsid w:val="00505612"/>
    <w:rsid w:val="0050592A"/>
    <w:rsid w:val="005105AE"/>
    <w:rsid w:val="0051172A"/>
    <w:rsid w:val="00511DA9"/>
    <w:rsid w:val="005144AD"/>
    <w:rsid w:val="00514746"/>
    <w:rsid w:val="005174E7"/>
    <w:rsid w:val="00517A35"/>
    <w:rsid w:val="00520037"/>
    <w:rsid w:val="00521CF6"/>
    <w:rsid w:val="005229B8"/>
    <w:rsid w:val="00523112"/>
    <w:rsid w:val="005245E6"/>
    <w:rsid w:val="0052533E"/>
    <w:rsid w:val="00530751"/>
    <w:rsid w:val="005321DC"/>
    <w:rsid w:val="005326B5"/>
    <w:rsid w:val="00535855"/>
    <w:rsid w:val="00535BF8"/>
    <w:rsid w:val="00537868"/>
    <w:rsid w:val="00543AEB"/>
    <w:rsid w:val="00544B70"/>
    <w:rsid w:val="005509C5"/>
    <w:rsid w:val="00552F83"/>
    <w:rsid w:val="00553B91"/>
    <w:rsid w:val="00554967"/>
    <w:rsid w:val="005570D3"/>
    <w:rsid w:val="005571E2"/>
    <w:rsid w:val="005576CA"/>
    <w:rsid w:val="005579EA"/>
    <w:rsid w:val="0056631B"/>
    <w:rsid w:val="005669AA"/>
    <w:rsid w:val="005677F5"/>
    <w:rsid w:val="00567E32"/>
    <w:rsid w:val="0057117E"/>
    <w:rsid w:val="0057139A"/>
    <w:rsid w:val="00574888"/>
    <w:rsid w:val="00574C02"/>
    <w:rsid w:val="0057586B"/>
    <w:rsid w:val="00575F3F"/>
    <w:rsid w:val="005767B5"/>
    <w:rsid w:val="00577524"/>
    <w:rsid w:val="0058752D"/>
    <w:rsid w:val="00587B48"/>
    <w:rsid w:val="00593136"/>
    <w:rsid w:val="0059345C"/>
    <w:rsid w:val="00593551"/>
    <w:rsid w:val="005936F2"/>
    <w:rsid w:val="0059380A"/>
    <w:rsid w:val="005969C6"/>
    <w:rsid w:val="00597AF1"/>
    <w:rsid w:val="005A01B0"/>
    <w:rsid w:val="005A09B0"/>
    <w:rsid w:val="005A1A2C"/>
    <w:rsid w:val="005A1E91"/>
    <w:rsid w:val="005A3543"/>
    <w:rsid w:val="005A49B0"/>
    <w:rsid w:val="005A5097"/>
    <w:rsid w:val="005A5A90"/>
    <w:rsid w:val="005A6B4F"/>
    <w:rsid w:val="005B2383"/>
    <w:rsid w:val="005B58C7"/>
    <w:rsid w:val="005B5A88"/>
    <w:rsid w:val="005B5C41"/>
    <w:rsid w:val="005B6B3B"/>
    <w:rsid w:val="005B6EDD"/>
    <w:rsid w:val="005C063E"/>
    <w:rsid w:val="005C16F4"/>
    <w:rsid w:val="005C3DF3"/>
    <w:rsid w:val="005C40AC"/>
    <w:rsid w:val="005C615C"/>
    <w:rsid w:val="005C616F"/>
    <w:rsid w:val="005C62BD"/>
    <w:rsid w:val="005C75DE"/>
    <w:rsid w:val="005D0884"/>
    <w:rsid w:val="005D2E84"/>
    <w:rsid w:val="005D3AC3"/>
    <w:rsid w:val="005D3B54"/>
    <w:rsid w:val="005D4FB1"/>
    <w:rsid w:val="005E0F87"/>
    <w:rsid w:val="005E1630"/>
    <w:rsid w:val="005E3B1B"/>
    <w:rsid w:val="005E428C"/>
    <w:rsid w:val="005E44C2"/>
    <w:rsid w:val="005E6CDB"/>
    <w:rsid w:val="005E6E00"/>
    <w:rsid w:val="005E7E5B"/>
    <w:rsid w:val="005F1CAA"/>
    <w:rsid w:val="005F2236"/>
    <w:rsid w:val="005F484A"/>
    <w:rsid w:val="00605777"/>
    <w:rsid w:val="00605A0E"/>
    <w:rsid w:val="006075BB"/>
    <w:rsid w:val="0060786D"/>
    <w:rsid w:val="006119A9"/>
    <w:rsid w:val="006124F5"/>
    <w:rsid w:val="00612959"/>
    <w:rsid w:val="00614388"/>
    <w:rsid w:val="0061683C"/>
    <w:rsid w:val="00616DD8"/>
    <w:rsid w:val="00617434"/>
    <w:rsid w:val="00617829"/>
    <w:rsid w:val="0062227F"/>
    <w:rsid w:val="00623D93"/>
    <w:rsid w:val="0062595F"/>
    <w:rsid w:val="00625D43"/>
    <w:rsid w:val="0062600E"/>
    <w:rsid w:val="00626987"/>
    <w:rsid w:val="00630150"/>
    <w:rsid w:val="00630278"/>
    <w:rsid w:val="00631613"/>
    <w:rsid w:val="00635C02"/>
    <w:rsid w:val="00642144"/>
    <w:rsid w:val="00642706"/>
    <w:rsid w:val="00642B05"/>
    <w:rsid w:val="006437DD"/>
    <w:rsid w:val="0065076C"/>
    <w:rsid w:val="00651939"/>
    <w:rsid w:val="00654297"/>
    <w:rsid w:val="00654EF9"/>
    <w:rsid w:val="00656D07"/>
    <w:rsid w:val="006610AA"/>
    <w:rsid w:val="0066126D"/>
    <w:rsid w:val="006612B2"/>
    <w:rsid w:val="0066207D"/>
    <w:rsid w:val="0066291E"/>
    <w:rsid w:val="006643A0"/>
    <w:rsid w:val="00664520"/>
    <w:rsid w:val="00664D46"/>
    <w:rsid w:val="00665B7D"/>
    <w:rsid w:val="00667FF8"/>
    <w:rsid w:val="006728DA"/>
    <w:rsid w:val="006735D5"/>
    <w:rsid w:val="006746B0"/>
    <w:rsid w:val="00674D76"/>
    <w:rsid w:val="0067562D"/>
    <w:rsid w:val="0067695C"/>
    <w:rsid w:val="00677614"/>
    <w:rsid w:val="00677CC2"/>
    <w:rsid w:val="00677D55"/>
    <w:rsid w:val="00680D3A"/>
    <w:rsid w:val="00680F02"/>
    <w:rsid w:val="00681C9D"/>
    <w:rsid w:val="006825A4"/>
    <w:rsid w:val="006832CE"/>
    <w:rsid w:val="00685A20"/>
    <w:rsid w:val="006868ED"/>
    <w:rsid w:val="00686EFE"/>
    <w:rsid w:val="00692722"/>
    <w:rsid w:val="00692A03"/>
    <w:rsid w:val="00693963"/>
    <w:rsid w:val="00693EBB"/>
    <w:rsid w:val="0069559E"/>
    <w:rsid w:val="006A1C0B"/>
    <w:rsid w:val="006A250F"/>
    <w:rsid w:val="006A2EE0"/>
    <w:rsid w:val="006A304B"/>
    <w:rsid w:val="006A604A"/>
    <w:rsid w:val="006A68BD"/>
    <w:rsid w:val="006A760F"/>
    <w:rsid w:val="006A7D78"/>
    <w:rsid w:val="006B17DC"/>
    <w:rsid w:val="006B3818"/>
    <w:rsid w:val="006B3EF0"/>
    <w:rsid w:val="006B56B1"/>
    <w:rsid w:val="006B5910"/>
    <w:rsid w:val="006B7CCF"/>
    <w:rsid w:val="006C1654"/>
    <w:rsid w:val="006C2428"/>
    <w:rsid w:val="006C2CEA"/>
    <w:rsid w:val="006C62F3"/>
    <w:rsid w:val="006C69F5"/>
    <w:rsid w:val="006C6B56"/>
    <w:rsid w:val="006C7981"/>
    <w:rsid w:val="006D6E65"/>
    <w:rsid w:val="006D6FE9"/>
    <w:rsid w:val="006D7445"/>
    <w:rsid w:val="006E0C1E"/>
    <w:rsid w:val="006E0E79"/>
    <w:rsid w:val="006E2041"/>
    <w:rsid w:val="006E4DE9"/>
    <w:rsid w:val="006E6F19"/>
    <w:rsid w:val="006F14E8"/>
    <w:rsid w:val="006F1B07"/>
    <w:rsid w:val="006F1EBF"/>
    <w:rsid w:val="006F35D3"/>
    <w:rsid w:val="006F3E24"/>
    <w:rsid w:val="006F4CCD"/>
    <w:rsid w:val="007015A0"/>
    <w:rsid w:val="00701973"/>
    <w:rsid w:val="00705F0F"/>
    <w:rsid w:val="00707138"/>
    <w:rsid w:val="00707BB2"/>
    <w:rsid w:val="00711A92"/>
    <w:rsid w:val="00711BCB"/>
    <w:rsid w:val="007120C1"/>
    <w:rsid w:val="0071244A"/>
    <w:rsid w:val="00716F4B"/>
    <w:rsid w:val="0072208A"/>
    <w:rsid w:val="007222B4"/>
    <w:rsid w:val="00726E48"/>
    <w:rsid w:val="00727367"/>
    <w:rsid w:val="00732ADF"/>
    <w:rsid w:val="0073451E"/>
    <w:rsid w:val="0073482C"/>
    <w:rsid w:val="0073601F"/>
    <w:rsid w:val="00736D35"/>
    <w:rsid w:val="00737CAA"/>
    <w:rsid w:val="007407C3"/>
    <w:rsid w:val="007414E2"/>
    <w:rsid w:val="00743038"/>
    <w:rsid w:val="00743452"/>
    <w:rsid w:val="00744579"/>
    <w:rsid w:val="00744EE5"/>
    <w:rsid w:val="00746F80"/>
    <w:rsid w:val="00747D01"/>
    <w:rsid w:val="00752DE2"/>
    <w:rsid w:val="00753540"/>
    <w:rsid w:val="00756C41"/>
    <w:rsid w:val="00756EAA"/>
    <w:rsid w:val="007578F0"/>
    <w:rsid w:val="007633EB"/>
    <w:rsid w:val="00770852"/>
    <w:rsid w:val="00770C0C"/>
    <w:rsid w:val="00770EF2"/>
    <w:rsid w:val="00771A6C"/>
    <w:rsid w:val="00773921"/>
    <w:rsid w:val="007756BA"/>
    <w:rsid w:val="007768DC"/>
    <w:rsid w:val="00776D5A"/>
    <w:rsid w:val="00777EAF"/>
    <w:rsid w:val="00782D97"/>
    <w:rsid w:val="0078336D"/>
    <w:rsid w:val="0078691D"/>
    <w:rsid w:val="00790002"/>
    <w:rsid w:val="00791964"/>
    <w:rsid w:val="00791966"/>
    <w:rsid w:val="00793525"/>
    <w:rsid w:val="00793A65"/>
    <w:rsid w:val="007A002D"/>
    <w:rsid w:val="007A13FD"/>
    <w:rsid w:val="007A2073"/>
    <w:rsid w:val="007A2D25"/>
    <w:rsid w:val="007A61E5"/>
    <w:rsid w:val="007A6790"/>
    <w:rsid w:val="007A71E9"/>
    <w:rsid w:val="007B0100"/>
    <w:rsid w:val="007B0482"/>
    <w:rsid w:val="007B0517"/>
    <w:rsid w:val="007B43A2"/>
    <w:rsid w:val="007B4810"/>
    <w:rsid w:val="007B4E4C"/>
    <w:rsid w:val="007B557C"/>
    <w:rsid w:val="007B69BB"/>
    <w:rsid w:val="007B6AD4"/>
    <w:rsid w:val="007B7A0B"/>
    <w:rsid w:val="007C3300"/>
    <w:rsid w:val="007C4876"/>
    <w:rsid w:val="007D0C22"/>
    <w:rsid w:val="007D18B3"/>
    <w:rsid w:val="007D424C"/>
    <w:rsid w:val="007D48D2"/>
    <w:rsid w:val="007D55EE"/>
    <w:rsid w:val="007D56E5"/>
    <w:rsid w:val="007D5888"/>
    <w:rsid w:val="007D58FC"/>
    <w:rsid w:val="007D629A"/>
    <w:rsid w:val="007D6CB2"/>
    <w:rsid w:val="007D75BF"/>
    <w:rsid w:val="007D7E80"/>
    <w:rsid w:val="007E00AB"/>
    <w:rsid w:val="007E065B"/>
    <w:rsid w:val="007E47E8"/>
    <w:rsid w:val="007E48DF"/>
    <w:rsid w:val="007E6646"/>
    <w:rsid w:val="007E7890"/>
    <w:rsid w:val="007E7A68"/>
    <w:rsid w:val="007F1711"/>
    <w:rsid w:val="007F28AC"/>
    <w:rsid w:val="007F2AF5"/>
    <w:rsid w:val="008031EE"/>
    <w:rsid w:val="008042FB"/>
    <w:rsid w:val="008065B4"/>
    <w:rsid w:val="00807D0C"/>
    <w:rsid w:val="008113E1"/>
    <w:rsid w:val="008113EB"/>
    <w:rsid w:val="0081152C"/>
    <w:rsid w:val="008115FB"/>
    <w:rsid w:val="008144B1"/>
    <w:rsid w:val="0081474F"/>
    <w:rsid w:val="00814A52"/>
    <w:rsid w:val="00814D0E"/>
    <w:rsid w:val="008167BB"/>
    <w:rsid w:val="00816B83"/>
    <w:rsid w:val="008175F9"/>
    <w:rsid w:val="00817918"/>
    <w:rsid w:val="0082072C"/>
    <w:rsid w:val="00820E3C"/>
    <w:rsid w:val="0082391A"/>
    <w:rsid w:val="00830002"/>
    <w:rsid w:val="00832C98"/>
    <w:rsid w:val="0083715E"/>
    <w:rsid w:val="0084570C"/>
    <w:rsid w:val="00846EEC"/>
    <w:rsid w:val="00851284"/>
    <w:rsid w:val="00862517"/>
    <w:rsid w:val="00864105"/>
    <w:rsid w:val="00865D0D"/>
    <w:rsid w:val="00867E91"/>
    <w:rsid w:val="008705A8"/>
    <w:rsid w:val="0087102A"/>
    <w:rsid w:val="00873953"/>
    <w:rsid w:val="0087444A"/>
    <w:rsid w:val="00875CD6"/>
    <w:rsid w:val="00877401"/>
    <w:rsid w:val="008802CB"/>
    <w:rsid w:val="00880C19"/>
    <w:rsid w:val="0088331F"/>
    <w:rsid w:val="008852AE"/>
    <w:rsid w:val="00891D36"/>
    <w:rsid w:val="00892272"/>
    <w:rsid w:val="0089353F"/>
    <w:rsid w:val="008937BC"/>
    <w:rsid w:val="00896618"/>
    <w:rsid w:val="00896C50"/>
    <w:rsid w:val="008973D9"/>
    <w:rsid w:val="008A0130"/>
    <w:rsid w:val="008A2EC6"/>
    <w:rsid w:val="008A3423"/>
    <w:rsid w:val="008A4E37"/>
    <w:rsid w:val="008A4F28"/>
    <w:rsid w:val="008A516D"/>
    <w:rsid w:val="008A6330"/>
    <w:rsid w:val="008A6A0E"/>
    <w:rsid w:val="008B08AF"/>
    <w:rsid w:val="008B12EE"/>
    <w:rsid w:val="008B2DED"/>
    <w:rsid w:val="008B2EC9"/>
    <w:rsid w:val="008B5C6E"/>
    <w:rsid w:val="008C0EB1"/>
    <w:rsid w:val="008C136C"/>
    <w:rsid w:val="008C401B"/>
    <w:rsid w:val="008C51A8"/>
    <w:rsid w:val="008C669B"/>
    <w:rsid w:val="008C7446"/>
    <w:rsid w:val="008C74D7"/>
    <w:rsid w:val="008D0D7A"/>
    <w:rsid w:val="008D2265"/>
    <w:rsid w:val="008D2427"/>
    <w:rsid w:val="008D3324"/>
    <w:rsid w:val="008D3856"/>
    <w:rsid w:val="008D391E"/>
    <w:rsid w:val="008D613C"/>
    <w:rsid w:val="008D64CB"/>
    <w:rsid w:val="008D7914"/>
    <w:rsid w:val="008E3EC9"/>
    <w:rsid w:val="008E4172"/>
    <w:rsid w:val="008F00C1"/>
    <w:rsid w:val="008F18F1"/>
    <w:rsid w:val="008F2D75"/>
    <w:rsid w:val="008F39CC"/>
    <w:rsid w:val="008F4363"/>
    <w:rsid w:val="008F62E1"/>
    <w:rsid w:val="00901BD4"/>
    <w:rsid w:val="00902F01"/>
    <w:rsid w:val="00905197"/>
    <w:rsid w:val="0090519E"/>
    <w:rsid w:val="00905C52"/>
    <w:rsid w:val="00905E40"/>
    <w:rsid w:val="0090766B"/>
    <w:rsid w:val="00910402"/>
    <w:rsid w:val="00910446"/>
    <w:rsid w:val="0091054D"/>
    <w:rsid w:val="00914800"/>
    <w:rsid w:val="00915769"/>
    <w:rsid w:val="00915D03"/>
    <w:rsid w:val="00916B65"/>
    <w:rsid w:val="0091719E"/>
    <w:rsid w:val="00917E1A"/>
    <w:rsid w:val="00920F03"/>
    <w:rsid w:val="009235B1"/>
    <w:rsid w:val="00924251"/>
    <w:rsid w:val="00924410"/>
    <w:rsid w:val="0092584C"/>
    <w:rsid w:val="00925942"/>
    <w:rsid w:val="00925BC6"/>
    <w:rsid w:val="00925F25"/>
    <w:rsid w:val="009270BD"/>
    <w:rsid w:val="00930615"/>
    <w:rsid w:val="009415F4"/>
    <w:rsid w:val="009421CA"/>
    <w:rsid w:val="00943310"/>
    <w:rsid w:val="00943AE0"/>
    <w:rsid w:val="0094515E"/>
    <w:rsid w:val="009456DA"/>
    <w:rsid w:val="00947B59"/>
    <w:rsid w:val="0095106D"/>
    <w:rsid w:val="009516A3"/>
    <w:rsid w:val="009523FA"/>
    <w:rsid w:val="009526FE"/>
    <w:rsid w:val="009557D2"/>
    <w:rsid w:val="0095668A"/>
    <w:rsid w:val="0096027E"/>
    <w:rsid w:val="009629B3"/>
    <w:rsid w:val="00962D2A"/>
    <w:rsid w:val="009635DA"/>
    <w:rsid w:val="00966D2E"/>
    <w:rsid w:val="00970415"/>
    <w:rsid w:val="009706BE"/>
    <w:rsid w:val="00970D96"/>
    <w:rsid w:val="0097328B"/>
    <w:rsid w:val="00973BA8"/>
    <w:rsid w:val="00975B95"/>
    <w:rsid w:val="00977719"/>
    <w:rsid w:val="00977D52"/>
    <w:rsid w:val="009802F8"/>
    <w:rsid w:val="009810DD"/>
    <w:rsid w:val="00983F63"/>
    <w:rsid w:val="009853E0"/>
    <w:rsid w:val="00985409"/>
    <w:rsid w:val="0099175C"/>
    <w:rsid w:val="00991A3F"/>
    <w:rsid w:val="0099287A"/>
    <w:rsid w:val="00992E45"/>
    <w:rsid w:val="00993D9D"/>
    <w:rsid w:val="0099448C"/>
    <w:rsid w:val="00995294"/>
    <w:rsid w:val="00995372"/>
    <w:rsid w:val="00995E73"/>
    <w:rsid w:val="009975EB"/>
    <w:rsid w:val="009A2C84"/>
    <w:rsid w:val="009A40E1"/>
    <w:rsid w:val="009A4170"/>
    <w:rsid w:val="009A4E07"/>
    <w:rsid w:val="009A4F01"/>
    <w:rsid w:val="009A63F1"/>
    <w:rsid w:val="009A7510"/>
    <w:rsid w:val="009B0F42"/>
    <w:rsid w:val="009C1205"/>
    <w:rsid w:val="009C1BA0"/>
    <w:rsid w:val="009C1BBD"/>
    <w:rsid w:val="009C3761"/>
    <w:rsid w:val="009C38E1"/>
    <w:rsid w:val="009C5D6D"/>
    <w:rsid w:val="009C74BC"/>
    <w:rsid w:val="009C7933"/>
    <w:rsid w:val="009C7F6F"/>
    <w:rsid w:val="009D2750"/>
    <w:rsid w:val="009D2DD3"/>
    <w:rsid w:val="009D3152"/>
    <w:rsid w:val="009D363D"/>
    <w:rsid w:val="009D3C91"/>
    <w:rsid w:val="009D4A9B"/>
    <w:rsid w:val="009D57E3"/>
    <w:rsid w:val="009D6659"/>
    <w:rsid w:val="009D7626"/>
    <w:rsid w:val="009D76DA"/>
    <w:rsid w:val="009D799D"/>
    <w:rsid w:val="009E2309"/>
    <w:rsid w:val="009E60E2"/>
    <w:rsid w:val="009E6810"/>
    <w:rsid w:val="009E685E"/>
    <w:rsid w:val="009E71BA"/>
    <w:rsid w:val="009F23CF"/>
    <w:rsid w:val="009F3454"/>
    <w:rsid w:val="009F3C8D"/>
    <w:rsid w:val="009F57C8"/>
    <w:rsid w:val="00A0115D"/>
    <w:rsid w:val="00A01C3B"/>
    <w:rsid w:val="00A01EF1"/>
    <w:rsid w:val="00A02440"/>
    <w:rsid w:val="00A07358"/>
    <w:rsid w:val="00A13E3D"/>
    <w:rsid w:val="00A16D04"/>
    <w:rsid w:val="00A22108"/>
    <w:rsid w:val="00A22E85"/>
    <w:rsid w:val="00A23199"/>
    <w:rsid w:val="00A23E7C"/>
    <w:rsid w:val="00A243FA"/>
    <w:rsid w:val="00A25431"/>
    <w:rsid w:val="00A26381"/>
    <w:rsid w:val="00A26517"/>
    <w:rsid w:val="00A300DB"/>
    <w:rsid w:val="00A3113F"/>
    <w:rsid w:val="00A332BE"/>
    <w:rsid w:val="00A36187"/>
    <w:rsid w:val="00A361D1"/>
    <w:rsid w:val="00A37175"/>
    <w:rsid w:val="00A41677"/>
    <w:rsid w:val="00A447C7"/>
    <w:rsid w:val="00A4692C"/>
    <w:rsid w:val="00A47F4D"/>
    <w:rsid w:val="00A519A4"/>
    <w:rsid w:val="00A51EE2"/>
    <w:rsid w:val="00A52386"/>
    <w:rsid w:val="00A52FCB"/>
    <w:rsid w:val="00A5619E"/>
    <w:rsid w:val="00A5641A"/>
    <w:rsid w:val="00A57247"/>
    <w:rsid w:val="00A606E8"/>
    <w:rsid w:val="00A6088E"/>
    <w:rsid w:val="00A630DA"/>
    <w:rsid w:val="00A633D7"/>
    <w:rsid w:val="00A65D60"/>
    <w:rsid w:val="00A70FA3"/>
    <w:rsid w:val="00A71104"/>
    <w:rsid w:val="00A7126E"/>
    <w:rsid w:val="00A73886"/>
    <w:rsid w:val="00A75331"/>
    <w:rsid w:val="00A75ECB"/>
    <w:rsid w:val="00A7794A"/>
    <w:rsid w:val="00A81042"/>
    <w:rsid w:val="00A821EB"/>
    <w:rsid w:val="00A82726"/>
    <w:rsid w:val="00A82E2D"/>
    <w:rsid w:val="00A83655"/>
    <w:rsid w:val="00A83897"/>
    <w:rsid w:val="00A8501B"/>
    <w:rsid w:val="00A86C99"/>
    <w:rsid w:val="00A904C3"/>
    <w:rsid w:val="00A90508"/>
    <w:rsid w:val="00A91014"/>
    <w:rsid w:val="00A920EB"/>
    <w:rsid w:val="00A9253F"/>
    <w:rsid w:val="00A926D7"/>
    <w:rsid w:val="00A9439F"/>
    <w:rsid w:val="00A94917"/>
    <w:rsid w:val="00A9527F"/>
    <w:rsid w:val="00AA07B3"/>
    <w:rsid w:val="00AA0E1B"/>
    <w:rsid w:val="00AA1385"/>
    <w:rsid w:val="00AA189B"/>
    <w:rsid w:val="00AA1FBB"/>
    <w:rsid w:val="00AA2E05"/>
    <w:rsid w:val="00AA77A8"/>
    <w:rsid w:val="00AB09F9"/>
    <w:rsid w:val="00AB0F5B"/>
    <w:rsid w:val="00AB1202"/>
    <w:rsid w:val="00AB12A0"/>
    <w:rsid w:val="00AB2286"/>
    <w:rsid w:val="00AB3F40"/>
    <w:rsid w:val="00AB45BD"/>
    <w:rsid w:val="00AB5E0A"/>
    <w:rsid w:val="00AB60B8"/>
    <w:rsid w:val="00AB6FFA"/>
    <w:rsid w:val="00AC0A4E"/>
    <w:rsid w:val="00AC2657"/>
    <w:rsid w:val="00AC2FAA"/>
    <w:rsid w:val="00AC314D"/>
    <w:rsid w:val="00AC34C3"/>
    <w:rsid w:val="00AC4447"/>
    <w:rsid w:val="00AC51CD"/>
    <w:rsid w:val="00AC7CA1"/>
    <w:rsid w:val="00AD0728"/>
    <w:rsid w:val="00AD272B"/>
    <w:rsid w:val="00AD4757"/>
    <w:rsid w:val="00AD528A"/>
    <w:rsid w:val="00AD5B76"/>
    <w:rsid w:val="00AD6E63"/>
    <w:rsid w:val="00AD7414"/>
    <w:rsid w:val="00AD7AC8"/>
    <w:rsid w:val="00AE2E7E"/>
    <w:rsid w:val="00AE2F3B"/>
    <w:rsid w:val="00AE367D"/>
    <w:rsid w:val="00AE59B4"/>
    <w:rsid w:val="00AE5BE4"/>
    <w:rsid w:val="00AF0B62"/>
    <w:rsid w:val="00AF1479"/>
    <w:rsid w:val="00AF29C0"/>
    <w:rsid w:val="00AF3B00"/>
    <w:rsid w:val="00AF3D9A"/>
    <w:rsid w:val="00AF43F7"/>
    <w:rsid w:val="00AF6639"/>
    <w:rsid w:val="00B013E5"/>
    <w:rsid w:val="00B017A0"/>
    <w:rsid w:val="00B035D0"/>
    <w:rsid w:val="00B03B91"/>
    <w:rsid w:val="00B0436E"/>
    <w:rsid w:val="00B10889"/>
    <w:rsid w:val="00B12BAE"/>
    <w:rsid w:val="00B162B1"/>
    <w:rsid w:val="00B172EC"/>
    <w:rsid w:val="00B202A3"/>
    <w:rsid w:val="00B21031"/>
    <w:rsid w:val="00B22EF2"/>
    <w:rsid w:val="00B24194"/>
    <w:rsid w:val="00B25DE9"/>
    <w:rsid w:val="00B26A49"/>
    <w:rsid w:val="00B26FD7"/>
    <w:rsid w:val="00B273E2"/>
    <w:rsid w:val="00B306EC"/>
    <w:rsid w:val="00B32E01"/>
    <w:rsid w:val="00B3710C"/>
    <w:rsid w:val="00B3724C"/>
    <w:rsid w:val="00B403D3"/>
    <w:rsid w:val="00B40FB5"/>
    <w:rsid w:val="00B4115C"/>
    <w:rsid w:val="00B43B60"/>
    <w:rsid w:val="00B452C5"/>
    <w:rsid w:val="00B46142"/>
    <w:rsid w:val="00B4635E"/>
    <w:rsid w:val="00B465D1"/>
    <w:rsid w:val="00B526A7"/>
    <w:rsid w:val="00B557D4"/>
    <w:rsid w:val="00B55C09"/>
    <w:rsid w:val="00B5649B"/>
    <w:rsid w:val="00B57F76"/>
    <w:rsid w:val="00B639C8"/>
    <w:rsid w:val="00B64F57"/>
    <w:rsid w:val="00B65A05"/>
    <w:rsid w:val="00B66383"/>
    <w:rsid w:val="00B665F9"/>
    <w:rsid w:val="00B66FDB"/>
    <w:rsid w:val="00B7002E"/>
    <w:rsid w:val="00B728E4"/>
    <w:rsid w:val="00B74A52"/>
    <w:rsid w:val="00B757B8"/>
    <w:rsid w:val="00B766FF"/>
    <w:rsid w:val="00B801B6"/>
    <w:rsid w:val="00B81C2D"/>
    <w:rsid w:val="00B82581"/>
    <w:rsid w:val="00B8381E"/>
    <w:rsid w:val="00B846F4"/>
    <w:rsid w:val="00B905AE"/>
    <w:rsid w:val="00B918B9"/>
    <w:rsid w:val="00B91BBE"/>
    <w:rsid w:val="00B9379E"/>
    <w:rsid w:val="00B97F95"/>
    <w:rsid w:val="00BA17D7"/>
    <w:rsid w:val="00BA3B59"/>
    <w:rsid w:val="00BA4BDB"/>
    <w:rsid w:val="00BA5CB7"/>
    <w:rsid w:val="00BA7CAA"/>
    <w:rsid w:val="00BB1551"/>
    <w:rsid w:val="00BB40AF"/>
    <w:rsid w:val="00BB418D"/>
    <w:rsid w:val="00BC553C"/>
    <w:rsid w:val="00BC62BF"/>
    <w:rsid w:val="00BC7DC7"/>
    <w:rsid w:val="00BD0CB9"/>
    <w:rsid w:val="00BD14F2"/>
    <w:rsid w:val="00BD18F7"/>
    <w:rsid w:val="00BD6CE6"/>
    <w:rsid w:val="00BE0494"/>
    <w:rsid w:val="00BE0C0C"/>
    <w:rsid w:val="00BE1063"/>
    <w:rsid w:val="00BE1614"/>
    <w:rsid w:val="00BE32E6"/>
    <w:rsid w:val="00BE3BBF"/>
    <w:rsid w:val="00BE3FEB"/>
    <w:rsid w:val="00BF08CE"/>
    <w:rsid w:val="00BF1ECC"/>
    <w:rsid w:val="00BF3129"/>
    <w:rsid w:val="00BF44AE"/>
    <w:rsid w:val="00BF546A"/>
    <w:rsid w:val="00BF5CC5"/>
    <w:rsid w:val="00BF6161"/>
    <w:rsid w:val="00BF7887"/>
    <w:rsid w:val="00C0455F"/>
    <w:rsid w:val="00C055EB"/>
    <w:rsid w:val="00C06ABF"/>
    <w:rsid w:val="00C07A64"/>
    <w:rsid w:val="00C1009E"/>
    <w:rsid w:val="00C10AE8"/>
    <w:rsid w:val="00C11334"/>
    <w:rsid w:val="00C13071"/>
    <w:rsid w:val="00C1482B"/>
    <w:rsid w:val="00C14AEA"/>
    <w:rsid w:val="00C15F8A"/>
    <w:rsid w:val="00C17F7E"/>
    <w:rsid w:val="00C214D3"/>
    <w:rsid w:val="00C226A2"/>
    <w:rsid w:val="00C23FDA"/>
    <w:rsid w:val="00C24803"/>
    <w:rsid w:val="00C25568"/>
    <w:rsid w:val="00C257D4"/>
    <w:rsid w:val="00C25F16"/>
    <w:rsid w:val="00C270EB"/>
    <w:rsid w:val="00C27628"/>
    <w:rsid w:val="00C27F32"/>
    <w:rsid w:val="00C307E4"/>
    <w:rsid w:val="00C31334"/>
    <w:rsid w:val="00C34DCB"/>
    <w:rsid w:val="00C37368"/>
    <w:rsid w:val="00C43D35"/>
    <w:rsid w:val="00C44EF0"/>
    <w:rsid w:val="00C46D8C"/>
    <w:rsid w:val="00C47B70"/>
    <w:rsid w:val="00C50272"/>
    <w:rsid w:val="00C52639"/>
    <w:rsid w:val="00C53369"/>
    <w:rsid w:val="00C536D6"/>
    <w:rsid w:val="00C54587"/>
    <w:rsid w:val="00C55B60"/>
    <w:rsid w:val="00C564A4"/>
    <w:rsid w:val="00C57F93"/>
    <w:rsid w:val="00C600CB"/>
    <w:rsid w:val="00C607B5"/>
    <w:rsid w:val="00C63694"/>
    <w:rsid w:val="00C63A1C"/>
    <w:rsid w:val="00C64134"/>
    <w:rsid w:val="00C642DA"/>
    <w:rsid w:val="00C65A88"/>
    <w:rsid w:val="00C65C64"/>
    <w:rsid w:val="00C66210"/>
    <w:rsid w:val="00C66822"/>
    <w:rsid w:val="00C70D8D"/>
    <w:rsid w:val="00C70FEA"/>
    <w:rsid w:val="00C72238"/>
    <w:rsid w:val="00C72D3A"/>
    <w:rsid w:val="00C74667"/>
    <w:rsid w:val="00C753A6"/>
    <w:rsid w:val="00C807C1"/>
    <w:rsid w:val="00C82290"/>
    <w:rsid w:val="00C8230F"/>
    <w:rsid w:val="00C84AB6"/>
    <w:rsid w:val="00C86E8A"/>
    <w:rsid w:val="00C90A0E"/>
    <w:rsid w:val="00C91169"/>
    <w:rsid w:val="00C92B87"/>
    <w:rsid w:val="00C95297"/>
    <w:rsid w:val="00C9575B"/>
    <w:rsid w:val="00C9749E"/>
    <w:rsid w:val="00CA095F"/>
    <w:rsid w:val="00CA0EDC"/>
    <w:rsid w:val="00CA0FF1"/>
    <w:rsid w:val="00CA202E"/>
    <w:rsid w:val="00CA2A10"/>
    <w:rsid w:val="00CA51FC"/>
    <w:rsid w:val="00CA5C96"/>
    <w:rsid w:val="00CA6805"/>
    <w:rsid w:val="00CB07AA"/>
    <w:rsid w:val="00CB13AE"/>
    <w:rsid w:val="00CB40F4"/>
    <w:rsid w:val="00CC0F39"/>
    <w:rsid w:val="00CC17C5"/>
    <w:rsid w:val="00CC4CBE"/>
    <w:rsid w:val="00CC5394"/>
    <w:rsid w:val="00CC5708"/>
    <w:rsid w:val="00CC5766"/>
    <w:rsid w:val="00CC6436"/>
    <w:rsid w:val="00CD0074"/>
    <w:rsid w:val="00CD03AA"/>
    <w:rsid w:val="00CD04C6"/>
    <w:rsid w:val="00CD04D0"/>
    <w:rsid w:val="00CD1BA4"/>
    <w:rsid w:val="00CD3AB0"/>
    <w:rsid w:val="00CD45CB"/>
    <w:rsid w:val="00CD62F0"/>
    <w:rsid w:val="00CD672C"/>
    <w:rsid w:val="00CD6B64"/>
    <w:rsid w:val="00CD78A2"/>
    <w:rsid w:val="00CE08E6"/>
    <w:rsid w:val="00CE1C38"/>
    <w:rsid w:val="00CE1F0C"/>
    <w:rsid w:val="00CE227F"/>
    <w:rsid w:val="00CE5791"/>
    <w:rsid w:val="00CE7EF9"/>
    <w:rsid w:val="00CF131F"/>
    <w:rsid w:val="00CF1A3F"/>
    <w:rsid w:val="00CF3E6D"/>
    <w:rsid w:val="00CF4DA5"/>
    <w:rsid w:val="00CF5A27"/>
    <w:rsid w:val="00CF68F0"/>
    <w:rsid w:val="00D02682"/>
    <w:rsid w:val="00D03220"/>
    <w:rsid w:val="00D04652"/>
    <w:rsid w:val="00D04C9A"/>
    <w:rsid w:val="00D04F3D"/>
    <w:rsid w:val="00D0503E"/>
    <w:rsid w:val="00D05523"/>
    <w:rsid w:val="00D066E2"/>
    <w:rsid w:val="00D154D2"/>
    <w:rsid w:val="00D16601"/>
    <w:rsid w:val="00D169EE"/>
    <w:rsid w:val="00D16A0E"/>
    <w:rsid w:val="00D20085"/>
    <w:rsid w:val="00D215A2"/>
    <w:rsid w:val="00D23C82"/>
    <w:rsid w:val="00D23E16"/>
    <w:rsid w:val="00D25586"/>
    <w:rsid w:val="00D25CD2"/>
    <w:rsid w:val="00D26124"/>
    <w:rsid w:val="00D262B8"/>
    <w:rsid w:val="00D308AE"/>
    <w:rsid w:val="00D315D4"/>
    <w:rsid w:val="00D31889"/>
    <w:rsid w:val="00D31BDD"/>
    <w:rsid w:val="00D32222"/>
    <w:rsid w:val="00D32FF8"/>
    <w:rsid w:val="00D3479C"/>
    <w:rsid w:val="00D36FF6"/>
    <w:rsid w:val="00D42B78"/>
    <w:rsid w:val="00D47923"/>
    <w:rsid w:val="00D518B8"/>
    <w:rsid w:val="00D5358E"/>
    <w:rsid w:val="00D550EE"/>
    <w:rsid w:val="00D55A39"/>
    <w:rsid w:val="00D55D57"/>
    <w:rsid w:val="00D576B1"/>
    <w:rsid w:val="00D602C9"/>
    <w:rsid w:val="00D62CF8"/>
    <w:rsid w:val="00D63683"/>
    <w:rsid w:val="00D674A1"/>
    <w:rsid w:val="00D67DC7"/>
    <w:rsid w:val="00D715AA"/>
    <w:rsid w:val="00D760DB"/>
    <w:rsid w:val="00D769BA"/>
    <w:rsid w:val="00D808CD"/>
    <w:rsid w:val="00D83112"/>
    <w:rsid w:val="00D83816"/>
    <w:rsid w:val="00D84717"/>
    <w:rsid w:val="00D851F2"/>
    <w:rsid w:val="00D91720"/>
    <w:rsid w:val="00D91F7F"/>
    <w:rsid w:val="00D9236B"/>
    <w:rsid w:val="00D939DC"/>
    <w:rsid w:val="00D93E28"/>
    <w:rsid w:val="00D972D3"/>
    <w:rsid w:val="00D97457"/>
    <w:rsid w:val="00D97829"/>
    <w:rsid w:val="00DA165C"/>
    <w:rsid w:val="00DA46E0"/>
    <w:rsid w:val="00DA5091"/>
    <w:rsid w:val="00DA6B86"/>
    <w:rsid w:val="00DA7A0E"/>
    <w:rsid w:val="00DB2086"/>
    <w:rsid w:val="00DB23BB"/>
    <w:rsid w:val="00DB41C2"/>
    <w:rsid w:val="00DB5DD3"/>
    <w:rsid w:val="00DB6D1A"/>
    <w:rsid w:val="00DB7E9D"/>
    <w:rsid w:val="00DC1885"/>
    <w:rsid w:val="00DC219B"/>
    <w:rsid w:val="00DC2C8E"/>
    <w:rsid w:val="00DC2F4D"/>
    <w:rsid w:val="00DC59E6"/>
    <w:rsid w:val="00DC61DF"/>
    <w:rsid w:val="00DC6480"/>
    <w:rsid w:val="00DC6829"/>
    <w:rsid w:val="00DC6EE3"/>
    <w:rsid w:val="00DD0B49"/>
    <w:rsid w:val="00DD0CC1"/>
    <w:rsid w:val="00DD1177"/>
    <w:rsid w:val="00DD1F90"/>
    <w:rsid w:val="00DD3D66"/>
    <w:rsid w:val="00DD4AAC"/>
    <w:rsid w:val="00DD4FA6"/>
    <w:rsid w:val="00DD514C"/>
    <w:rsid w:val="00DD544A"/>
    <w:rsid w:val="00DD7403"/>
    <w:rsid w:val="00DE1040"/>
    <w:rsid w:val="00DE17DD"/>
    <w:rsid w:val="00DE2DCE"/>
    <w:rsid w:val="00DF2FF1"/>
    <w:rsid w:val="00DF314D"/>
    <w:rsid w:val="00DF31B6"/>
    <w:rsid w:val="00DF4278"/>
    <w:rsid w:val="00DF4B11"/>
    <w:rsid w:val="00DF7AA7"/>
    <w:rsid w:val="00DF7FB6"/>
    <w:rsid w:val="00E00F03"/>
    <w:rsid w:val="00E01E96"/>
    <w:rsid w:val="00E02622"/>
    <w:rsid w:val="00E03D23"/>
    <w:rsid w:val="00E04366"/>
    <w:rsid w:val="00E0662D"/>
    <w:rsid w:val="00E0702F"/>
    <w:rsid w:val="00E07BB2"/>
    <w:rsid w:val="00E11E27"/>
    <w:rsid w:val="00E131AD"/>
    <w:rsid w:val="00E1458B"/>
    <w:rsid w:val="00E15470"/>
    <w:rsid w:val="00E166A3"/>
    <w:rsid w:val="00E167B5"/>
    <w:rsid w:val="00E169CC"/>
    <w:rsid w:val="00E22488"/>
    <w:rsid w:val="00E22C30"/>
    <w:rsid w:val="00E244B7"/>
    <w:rsid w:val="00E33604"/>
    <w:rsid w:val="00E33DA6"/>
    <w:rsid w:val="00E35A39"/>
    <w:rsid w:val="00E45403"/>
    <w:rsid w:val="00E45713"/>
    <w:rsid w:val="00E46A04"/>
    <w:rsid w:val="00E50AEF"/>
    <w:rsid w:val="00E51430"/>
    <w:rsid w:val="00E53D9E"/>
    <w:rsid w:val="00E54104"/>
    <w:rsid w:val="00E5428F"/>
    <w:rsid w:val="00E54578"/>
    <w:rsid w:val="00E54F7C"/>
    <w:rsid w:val="00E57035"/>
    <w:rsid w:val="00E623F5"/>
    <w:rsid w:val="00E63831"/>
    <w:rsid w:val="00E66DE0"/>
    <w:rsid w:val="00E671CE"/>
    <w:rsid w:val="00E67ACA"/>
    <w:rsid w:val="00E67B18"/>
    <w:rsid w:val="00E71DDD"/>
    <w:rsid w:val="00E73812"/>
    <w:rsid w:val="00E74E10"/>
    <w:rsid w:val="00E76118"/>
    <w:rsid w:val="00E77B01"/>
    <w:rsid w:val="00E82303"/>
    <w:rsid w:val="00E8263A"/>
    <w:rsid w:val="00E832F0"/>
    <w:rsid w:val="00E8386A"/>
    <w:rsid w:val="00E838F9"/>
    <w:rsid w:val="00E83E20"/>
    <w:rsid w:val="00E8594B"/>
    <w:rsid w:val="00E85EDE"/>
    <w:rsid w:val="00E86E7A"/>
    <w:rsid w:val="00E87C6E"/>
    <w:rsid w:val="00E908B2"/>
    <w:rsid w:val="00E90E43"/>
    <w:rsid w:val="00E90E8B"/>
    <w:rsid w:val="00E94661"/>
    <w:rsid w:val="00E95110"/>
    <w:rsid w:val="00E972B9"/>
    <w:rsid w:val="00EA0CB3"/>
    <w:rsid w:val="00EA12B8"/>
    <w:rsid w:val="00EA5793"/>
    <w:rsid w:val="00EB0CFE"/>
    <w:rsid w:val="00EB313A"/>
    <w:rsid w:val="00EB6151"/>
    <w:rsid w:val="00EB710F"/>
    <w:rsid w:val="00EC11AE"/>
    <w:rsid w:val="00EC1432"/>
    <w:rsid w:val="00EC1AEC"/>
    <w:rsid w:val="00EC3A83"/>
    <w:rsid w:val="00EC726B"/>
    <w:rsid w:val="00ED1C45"/>
    <w:rsid w:val="00ED4739"/>
    <w:rsid w:val="00ED5FC1"/>
    <w:rsid w:val="00ED64B7"/>
    <w:rsid w:val="00EE0C3C"/>
    <w:rsid w:val="00EE1266"/>
    <w:rsid w:val="00EE38B0"/>
    <w:rsid w:val="00EE3B2E"/>
    <w:rsid w:val="00EE61BA"/>
    <w:rsid w:val="00EE7593"/>
    <w:rsid w:val="00EE7F06"/>
    <w:rsid w:val="00EF3FB5"/>
    <w:rsid w:val="00EF5BAC"/>
    <w:rsid w:val="00EF6C7E"/>
    <w:rsid w:val="00EF796E"/>
    <w:rsid w:val="00F01FBE"/>
    <w:rsid w:val="00F05B32"/>
    <w:rsid w:val="00F06DDE"/>
    <w:rsid w:val="00F1148F"/>
    <w:rsid w:val="00F11A09"/>
    <w:rsid w:val="00F1236B"/>
    <w:rsid w:val="00F12B2E"/>
    <w:rsid w:val="00F12DED"/>
    <w:rsid w:val="00F13933"/>
    <w:rsid w:val="00F16C0D"/>
    <w:rsid w:val="00F21A8B"/>
    <w:rsid w:val="00F21AA3"/>
    <w:rsid w:val="00F21DE4"/>
    <w:rsid w:val="00F22091"/>
    <w:rsid w:val="00F24AFE"/>
    <w:rsid w:val="00F27121"/>
    <w:rsid w:val="00F30028"/>
    <w:rsid w:val="00F33B7E"/>
    <w:rsid w:val="00F347E1"/>
    <w:rsid w:val="00F365AA"/>
    <w:rsid w:val="00F36D5D"/>
    <w:rsid w:val="00F40DBD"/>
    <w:rsid w:val="00F40F99"/>
    <w:rsid w:val="00F4105F"/>
    <w:rsid w:val="00F4122C"/>
    <w:rsid w:val="00F41D61"/>
    <w:rsid w:val="00F42079"/>
    <w:rsid w:val="00F4245E"/>
    <w:rsid w:val="00F42B28"/>
    <w:rsid w:val="00F44F9E"/>
    <w:rsid w:val="00F45A51"/>
    <w:rsid w:val="00F46E61"/>
    <w:rsid w:val="00F47ABF"/>
    <w:rsid w:val="00F47DE0"/>
    <w:rsid w:val="00F61275"/>
    <w:rsid w:val="00F6258D"/>
    <w:rsid w:val="00F63C25"/>
    <w:rsid w:val="00F64685"/>
    <w:rsid w:val="00F65EEB"/>
    <w:rsid w:val="00F672ED"/>
    <w:rsid w:val="00F67EBF"/>
    <w:rsid w:val="00F71644"/>
    <w:rsid w:val="00F72DEA"/>
    <w:rsid w:val="00F73592"/>
    <w:rsid w:val="00F74541"/>
    <w:rsid w:val="00F7458B"/>
    <w:rsid w:val="00F7797A"/>
    <w:rsid w:val="00F80158"/>
    <w:rsid w:val="00F82424"/>
    <w:rsid w:val="00F82A2F"/>
    <w:rsid w:val="00F82F41"/>
    <w:rsid w:val="00F854AF"/>
    <w:rsid w:val="00F85793"/>
    <w:rsid w:val="00F869E0"/>
    <w:rsid w:val="00F86A47"/>
    <w:rsid w:val="00F90350"/>
    <w:rsid w:val="00F907CA"/>
    <w:rsid w:val="00F9126D"/>
    <w:rsid w:val="00F91314"/>
    <w:rsid w:val="00F91FCE"/>
    <w:rsid w:val="00F921A0"/>
    <w:rsid w:val="00F922CC"/>
    <w:rsid w:val="00F93699"/>
    <w:rsid w:val="00F945C5"/>
    <w:rsid w:val="00F947B6"/>
    <w:rsid w:val="00F94B16"/>
    <w:rsid w:val="00F96D6F"/>
    <w:rsid w:val="00F97119"/>
    <w:rsid w:val="00F97299"/>
    <w:rsid w:val="00FA3AB2"/>
    <w:rsid w:val="00FA676A"/>
    <w:rsid w:val="00FA7084"/>
    <w:rsid w:val="00FB0850"/>
    <w:rsid w:val="00FB16B9"/>
    <w:rsid w:val="00FB17EC"/>
    <w:rsid w:val="00FB5536"/>
    <w:rsid w:val="00FB57C8"/>
    <w:rsid w:val="00FB5CFE"/>
    <w:rsid w:val="00FB5DE2"/>
    <w:rsid w:val="00FB6EDD"/>
    <w:rsid w:val="00FC4BC1"/>
    <w:rsid w:val="00FC564E"/>
    <w:rsid w:val="00FD06B0"/>
    <w:rsid w:val="00FD318F"/>
    <w:rsid w:val="00FD367B"/>
    <w:rsid w:val="00FD712D"/>
    <w:rsid w:val="00FE1525"/>
    <w:rsid w:val="00FE4197"/>
    <w:rsid w:val="00FE537D"/>
    <w:rsid w:val="00FE759B"/>
    <w:rsid w:val="00FF02C3"/>
    <w:rsid w:val="00FF23E4"/>
    <w:rsid w:val="00FF2D02"/>
    <w:rsid w:val="00FF30F8"/>
    <w:rsid w:val="00FF464F"/>
    <w:rsid w:val="00FF6EFC"/>
    <w:rsid w:val="00FF7ECF"/>
    <w:rsid w:val="05159FE2"/>
    <w:rsid w:val="0524ADB8"/>
    <w:rsid w:val="13815F4C"/>
    <w:rsid w:val="15F92DDD"/>
    <w:rsid w:val="18387F9B"/>
    <w:rsid w:val="1A4D1646"/>
    <w:rsid w:val="1D4E7024"/>
    <w:rsid w:val="219AE840"/>
    <w:rsid w:val="2C677532"/>
    <w:rsid w:val="3125C25F"/>
    <w:rsid w:val="3B89B363"/>
    <w:rsid w:val="3C00C61B"/>
    <w:rsid w:val="4AD74EAE"/>
    <w:rsid w:val="4BAEC03C"/>
    <w:rsid w:val="5B34233E"/>
    <w:rsid w:val="71CCD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491ABE"/>
  <w15:chartTrackingRefBased/>
  <w15:docId w15:val="{7E5F8EAA-D81C-43C1-8396-A3899DB8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A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rFonts w:cs="Arial Unicode MS"/>
      <w:color w:val="FF0000"/>
      <w:lang w:bidi="bo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qFormat/>
    <w:locked/>
    <w:rsid w:val="003D24B0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452F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semiHidden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BalloonText">
    <w:name w:val="Balloon Text"/>
    <w:basedOn w:val="Normal"/>
    <w:link w:val="BalloonTextChar"/>
    <w:rsid w:val="009F57C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qFormat/>
    <w:rsid w:val="007E48DF"/>
    <w:rPr>
      <w:rFonts w:eastAsia="Times New Roman"/>
      <w:color w:val="000000"/>
      <w:lang w:val="en-GB" w:eastAsia="ja-JP" w:bidi="ar-SA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character" w:customStyle="1" w:styleId="TFChar">
    <w:name w:val="TF Char"/>
    <w:link w:val="TF"/>
    <w:rsid w:val="00A8365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A83655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8F2D75"/>
    <w:rPr>
      <w:color w:val="000000"/>
      <w:lang w:val="en-GB" w:eastAsia="ja-JP"/>
    </w:rPr>
  </w:style>
  <w:style w:type="character" w:customStyle="1" w:styleId="EditorsNoteChar">
    <w:name w:val="Editor's Note Char"/>
    <w:locked/>
    <w:rsid w:val="00553B91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F365AA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530751"/>
    <w:rPr>
      <w:color w:val="2B579A"/>
      <w:shd w:val="clear" w:color="auto" w:fill="E1DFDD"/>
    </w:rPr>
  </w:style>
  <w:style w:type="character" w:customStyle="1" w:styleId="B1Char1">
    <w:name w:val="B1 Char1"/>
    <w:rsid w:val="003B033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283F64"/>
    <w:rPr>
      <w:color w:val="000000"/>
      <w:lang w:val="en-GB" w:eastAsia="ja-JP"/>
    </w:rPr>
  </w:style>
  <w:style w:type="character" w:customStyle="1" w:styleId="EXChar">
    <w:name w:val="EX Char"/>
    <w:link w:val="EX"/>
    <w:qFormat/>
    <w:locked/>
    <w:rsid w:val="00EB710F"/>
    <w:rPr>
      <w:rFonts w:eastAsia="Times New Roman"/>
      <w:color w:val="000000"/>
      <w:lang w:val="en-GB" w:eastAsia="ja-JP"/>
    </w:rPr>
  </w:style>
  <w:style w:type="character" w:customStyle="1" w:styleId="NOChar">
    <w:name w:val="NO Char"/>
    <w:rsid w:val="00261E7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9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7" ma:contentTypeDescription="Create a new document." ma:contentTypeScope="" ma:versionID="2af9e3e47c9f93b3d4ccaee6f9051e33">
  <xsd:schema xmlns:xsd="http://www.w3.org/2001/XMLSchema" xmlns:xs="http://www.w3.org/2001/XMLSchema" xmlns:p="http://schemas.microsoft.com/office/2006/metadata/properties" xmlns:ns2="cf5f7a9b-93dc-4699-9658-56d9b9443298" targetNamespace="http://schemas.microsoft.com/office/2006/metadata/properties" ma:root="true" ma:fieldsID="0913fa9b9b7ab0b67a057d0f065a7494" ns2:_="">
    <xsd:import namespace="cf5f7a9b-93dc-4699-9658-56d9b94432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20E4ED-EFC1-42B9-841F-162FCCB41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C4A28-FBB4-4948-9994-ACA23514A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5324A7-9536-496F-BA8A-46D40C3283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Ericsson</cp:lastModifiedBy>
  <cp:revision>7</cp:revision>
  <cp:lastPrinted>2003-09-27T06:29:00Z</cp:lastPrinted>
  <dcterms:created xsi:type="dcterms:W3CDTF">2025-04-11T06:34:00Z</dcterms:created>
  <dcterms:modified xsi:type="dcterms:W3CDTF">2025-04-11T06:45:00Z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(3)acf6lY67tfL0Oa9EA+umbAtOA33/0/1rmzTh+MkY8dqS562iU/Vdb2fGcghi1jLeosC2XQ+6_x000d_
WY6FEiTA3sk01mPQ91YG9aCjYr5LLCNxsswvX5XK7w2BJwzxkqZ8jpqCdWeXmTXlLUDPIpc4_x000d_
6lDzRnaf2Jzqpeguyw3nGzrL2wFDg/AmMRdlbtXVEcZZ4CzQs1b7O7vTucSxrmaXP/yzbTN5_x000d_
q0s4tW5sd8IaQIj23W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xQsZGAkcx/gKgdfviNVSI/vmrI1tc8lSh6MmW/Kh+SCpXC4QIeD5Ah_x000d_
qvItzlEVaGG2P3Oe6RP6iNMX76HCO5DEC1EAw4fV+6DrMoTk5iVuTi7E9IGg6oipvGTbdgwU_x000d_
/Ax16JDhNLoIooJt/pOcENKEEobJ8QgQ8s0QvnPChyj65AEqfgld0kP+IWiO7Ro1qWDz4dlR_x000d_
FNmNhYajIfdg77Ahgp8tc4yTXDG+PJY1LBS7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D4Bq7O4reAytFLm5ljCXeEVFksKI61K6ryzT_x000d_
HK37uHN+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(3)mT7Ba64OEL965fGjsxXgJTp5CAq16mPqTEUur4ZbfbhWBDlT8TkBlihZtGsLJPLXuOoP8ptx_x000d_
yGxZQoFtFIleJq3wUcpWJqUADeFKxsiv9Yl5ntySmTmCaOsQds9vFNSrR+//NgCoHIEZ4jAV_x000d_
Wb2ZxA2LtN1Pp3vXzAOXrzFmZo4vZQIb5h+vU6ynuRI1ktbEsc2gGfwvq+bRSXNW9cVrNJsZ_x000d_
wQ12Q9zx3Cp38YGSYk</vt:lpwstr>
  </property>
  <property fmtid="{D5CDD505-2E9C-101B-9397-08002B2CF9AE}" pid="9" name="_2015_ms_pID_7253431">
    <vt:lpwstr>IatBgSCGExLS7mxmuUt8Xk/17/75Y+kbvWn8G39thQ3/3/d6CeD3t6_x000d_
yLu9XK5HRK7npgIfplwPuLpEu5V+1h2GzgkqKbEsf+w//ygBDluhlOgQhOcRUMqBHAt93hl9_x000d_
+iMVygieKPnZLrj4RvovxusGIIQ2wf14OSbkprZ+rirZ7EK0DKpL4XZJ6VJ3F8VrAczwwSq+_x000d_
C/Dw/xYahFegkbEDINvOjfCZdc8tn7vyHmGq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1515571805</vt:lpwstr>
  </property>
  <property fmtid="{D5CDD505-2E9C-101B-9397-08002B2CF9AE}" pid="14" name="_2015_ms_pID_7253432">
    <vt:lpwstr>mQ==</vt:lpwstr>
  </property>
</Properties>
</file>